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796EEDD7"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w:t>
      </w:r>
      <w:r w:rsidR="002776C9">
        <w:rPr>
          <w:rFonts w:cs="Arial"/>
          <w:szCs w:val="22"/>
        </w:rPr>
        <w:t>5</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w:t>
      </w:r>
      <w:r w:rsidR="00366AAF">
        <w:t>5</w:t>
      </w:r>
      <w:r w:rsidR="00897D37">
        <w:t>07475</w:t>
      </w:r>
    </w:p>
    <w:p w14:paraId="543D65CC" w14:textId="47D40A7D" w:rsidR="009805DE" w:rsidRPr="00444A16" w:rsidRDefault="002776C9" w:rsidP="009805DE">
      <w:pPr>
        <w:pStyle w:val="aff2"/>
        <w:rPr>
          <w:rFonts w:eastAsia="宋体"/>
          <w:lang w:eastAsia="zh-CN"/>
        </w:rPr>
      </w:pPr>
      <w:r w:rsidRPr="002776C9">
        <w:t>St Julian’s, Malta</w:t>
      </w:r>
      <w:r w:rsidR="00F30E1D" w:rsidRPr="00E8356A">
        <w:rPr>
          <w:rFonts w:eastAsia="宋体"/>
          <w:lang w:eastAsia="zh-CN"/>
        </w:rPr>
        <w:t xml:space="preserve">, </w:t>
      </w:r>
      <w:r>
        <w:rPr>
          <w:rFonts w:eastAsia="宋体" w:hint="eastAsia"/>
          <w:lang w:eastAsia="zh-CN"/>
        </w:rPr>
        <w:t>May</w:t>
      </w:r>
      <w:r>
        <w:rPr>
          <w:rFonts w:eastAsia="宋体"/>
          <w:lang w:eastAsia="zh-CN"/>
        </w:rPr>
        <w:t xml:space="preserve"> 19</w:t>
      </w:r>
      <w:r w:rsidR="00F30E1D">
        <w:rPr>
          <w:rFonts w:eastAsia="宋体"/>
          <w:lang w:eastAsia="zh-CN"/>
        </w:rPr>
        <w:t>th</w:t>
      </w:r>
      <w:r w:rsidR="00F30E1D" w:rsidRPr="00E8356A">
        <w:rPr>
          <w:rFonts w:eastAsia="宋体"/>
          <w:lang w:eastAsia="zh-CN"/>
        </w:rPr>
        <w:t xml:space="preserve"> – </w:t>
      </w:r>
      <w:r>
        <w:rPr>
          <w:rFonts w:eastAsia="宋体"/>
          <w:lang w:eastAsia="zh-CN"/>
        </w:rPr>
        <w:t>May</w:t>
      </w:r>
      <w:r w:rsidR="00366AAF" w:rsidRPr="00E8356A">
        <w:rPr>
          <w:rFonts w:eastAsia="宋体"/>
          <w:lang w:eastAsia="zh-CN"/>
        </w:rPr>
        <w:t xml:space="preserve"> </w:t>
      </w:r>
      <w:r>
        <w:rPr>
          <w:rFonts w:eastAsia="宋体"/>
          <w:lang w:eastAsia="zh-CN"/>
        </w:rPr>
        <w:t>23</w:t>
      </w:r>
      <w:r w:rsidR="006167C5">
        <w:rPr>
          <w:rFonts w:eastAsia="宋体"/>
          <w:lang w:eastAsia="zh-CN"/>
        </w:rPr>
        <w:t>rd</w:t>
      </w:r>
      <w:r w:rsidR="00F30E1D" w:rsidRPr="00E8356A">
        <w:rPr>
          <w:rFonts w:eastAsia="宋体"/>
          <w:lang w:eastAsia="zh-CN"/>
        </w:rPr>
        <w:t>, 202</w:t>
      </w:r>
      <w:r w:rsidR="00366AAF">
        <w:rPr>
          <w:rFonts w:eastAsia="宋体"/>
          <w:lang w:eastAsia="zh-CN"/>
        </w:rPr>
        <w:t>5</w:t>
      </w:r>
    </w:p>
    <w:p w14:paraId="4C82F7FB" w14:textId="77777777" w:rsidR="002776C9" w:rsidRPr="009805DE" w:rsidRDefault="002776C9"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3497CC85"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n</w:t>
      </w:r>
      <w:r w:rsidR="004B4AF9">
        <w:rPr>
          <w:rFonts w:ascii="Arial" w:hAnsi="Arial" w:cs="Arial"/>
          <w:sz w:val="22"/>
        </w:rPr>
        <w:t xml:space="preserve"> U</w:t>
      </w:r>
      <w:r w:rsidR="00081CE6">
        <w:rPr>
          <w:rFonts w:ascii="Arial" w:hAnsi="Arial" w:cs="Arial"/>
          <w:sz w:val="22"/>
        </w:rPr>
        <w:t xml:space="preserve">E’s </w:t>
      </w:r>
      <w:proofErr w:type="spellStart"/>
      <w:r w:rsidR="00081CE6">
        <w:rPr>
          <w:rFonts w:ascii="Arial" w:hAnsi="Arial" w:cs="Arial"/>
          <w:sz w:val="22"/>
        </w:rPr>
        <w:t>fallback</w:t>
      </w:r>
      <w:proofErr w:type="spellEnd"/>
      <w:r w:rsidR="00081CE6">
        <w:rPr>
          <w:rFonts w:ascii="Arial" w:hAnsi="Arial" w:cs="Arial"/>
          <w:sz w:val="22"/>
        </w:rPr>
        <w:t xml:space="preserve"> </w:t>
      </w:r>
      <w:proofErr w:type="spellStart"/>
      <w:r w:rsidR="00081CE6">
        <w:rPr>
          <w:rFonts w:ascii="Arial" w:hAnsi="Arial" w:cs="Arial"/>
          <w:sz w:val="22"/>
        </w:rPr>
        <w:t>behavior</w:t>
      </w:r>
      <w:proofErr w:type="spellEnd"/>
    </w:p>
    <w:p w14:paraId="18BCBE70" w14:textId="19D0A80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w:t>
      </w:r>
      <w:r w:rsidR="0011207F">
        <w:rPr>
          <w:rFonts w:ascii="Arial" w:hAnsi="Arial" w:cs="Arial"/>
          <w:sz w:val="22"/>
        </w:rPr>
        <w:t>5</w:t>
      </w:r>
      <w:r w:rsidR="00C618EA">
        <w:rPr>
          <w:rFonts w:ascii="Arial" w:hAnsi="Arial" w:cs="Arial"/>
          <w:sz w:val="22"/>
        </w:rPr>
        <w:t>.</w:t>
      </w:r>
      <w:r w:rsidR="001D5A5E">
        <w:rPr>
          <w:rFonts w:ascii="Arial" w:hAnsi="Arial" w:cs="Arial"/>
          <w:sz w:val="22"/>
        </w:rPr>
        <w:t>2</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55D447D4" w:rsidR="00AD4188" w:rsidRDefault="00062E8E" w:rsidP="00F23E96">
      <w:pPr>
        <w:pStyle w:val="1"/>
        <w:spacing w:after="240"/>
        <w:rPr>
          <w:rFonts w:eastAsia="宋体"/>
          <w:lang w:eastAsia="zh-CN"/>
        </w:rPr>
      </w:pPr>
      <w:r>
        <w:rPr>
          <w:rFonts w:eastAsia="宋体" w:hint="eastAsia"/>
          <w:lang w:eastAsia="zh-CN"/>
        </w:rPr>
        <w:t>Introduction</w:t>
      </w:r>
    </w:p>
    <w:p w14:paraId="2AB8962C" w14:textId="56B4929C" w:rsidR="00522424" w:rsidRDefault="00522424" w:rsidP="00522424">
      <w:pPr>
        <w:jc w:val="both"/>
      </w:pPr>
      <w:r>
        <w:t xml:space="preserve">At RAN4#114bis meeting, the agreement about </w:t>
      </w:r>
      <w:proofErr w:type="spellStart"/>
      <w:r>
        <w:t>fallback</w:t>
      </w:r>
      <w:proofErr w:type="spellEnd"/>
      <w:r>
        <w:t xml:space="preserve"> behaviour was captured in the WF.</w:t>
      </w:r>
    </w:p>
    <w:p w14:paraId="7C514D72" w14:textId="514A303B" w:rsidR="008650DB" w:rsidRDefault="000A2A12" w:rsidP="00AB1467">
      <w:pPr>
        <w:jc w:val="both"/>
      </w:pPr>
      <w:r>
        <w:rPr>
          <w:noProof/>
        </w:rPr>
        <mc:AlternateContent>
          <mc:Choice Requires="wps">
            <w:drawing>
              <wp:inline distT="0" distB="0" distL="0" distR="0" wp14:anchorId="262938BA" wp14:editId="0FA29847">
                <wp:extent cx="5915025" cy="3305175"/>
                <wp:effectExtent l="0" t="0" r="28575" b="28575"/>
                <wp:docPr id="2" name="文本框 2"/>
                <wp:cNvGraphicFramePr/>
                <a:graphic xmlns:a="http://schemas.openxmlformats.org/drawingml/2006/main">
                  <a:graphicData uri="http://schemas.microsoft.com/office/word/2010/wordprocessingShape">
                    <wps:wsp>
                      <wps:cNvSpPr txBox="1"/>
                      <wps:spPr>
                        <a:xfrm>
                          <a:off x="0" y="0"/>
                          <a:ext cx="5915025" cy="3305175"/>
                        </a:xfrm>
                        <a:prstGeom prst="rect">
                          <a:avLst/>
                        </a:prstGeom>
                        <a:solidFill>
                          <a:schemeClr val="lt1"/>
                        </a:solidFill>
                        <a:ln w="6350">
                          <a:solidFill>
                            <a:prstClr val="black"/>
                          </a:solidFill>
                        </a:ln>
                      </wps:spPr>
                      <wps:txbx>
                        <w:txbxContent>
                          <w:p w14:paraId="367041DC" w14:textId="77777777" w:rsidR="000A2A12" w:rsidRDefault="000A2A12" w:rsidP="000A2A12">
                            <w:pPr>
                              <w:pStyle w:val="4"/>
                              <w:numPr>
                                <w:ilvl w:val="0"/>
                                <w:numId w:val="0"/>
                              </w:numPr>
                              <w:ind w:left="1299" w:hanging="879"/>
                              <w:rPr>
                                <w:rFonts w:ascii="Times New Roman" w:eastAsia="PMingLiU" w:hAnsi="Times New Roman"/>
                                <w:b/>
                                <w:color w:val="0070C0"/>
                                <w:sz w:val="20"/>
                                <w:u w:val="single"/>
                                <w:lang w:eastAsia="ko-KR"/>
                              </w:rPr>
                            </w:pPr>
                            <w:r>
                              <w:rPr>
                                <w:rFonts w:ascii="Times New Roman" w:hAnsi="Times New Roman"/>
                                <w:b/>
                                <w:color w:val="0070C0"/>
                                <w:sz w:val="20"/>
                                <w:u w:val="single"/>
                                <w:lang w:eastAsia="ko-KR"/>
                              </w:rPr>
                              <w:t>Issue 2-2: Discussion on semi-statically switch hardware resources procedure and fallback considerations</w:t>
                            </w:r>
                          </w:p>
                          <w:p w14:paraId="0B9B5CC8" w14:textId="77777777" w:rsidR="000A2A12" w:rsidRPr="00BC7B7B" w:rsidRDefault="000A2A12" w:rsidP="000A2A12">
                            <w:pPr>
                              <w:pStyle w:val="afff0"/>
                              <w:widowControl/>
                              <w:numPr>
                                <w:ilvl w:val="0"/>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Further discussions on</w:t>
                            </w:r>
                          </w:p>
                          <w:p w14:paraId="62431F8C" w14:textId="77777777" w:rsidR="000A2A12" w:rsidRPr="00BC7B7B" w:rsidRDefault="000A2A12" w:rsidP="000A2A12">
                            <w:pPr>
                              <w:pStyle w:val="afff0"/>
                              <w:widowControl/>
                              <w:numPr>
                                <w:ilvl w:val="1"/>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CA fallback with/without UE architecture switching</w:t>
                            </w:r>
                          </w:p>
                          <w:p w14:paraId="441E3538"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 xml:space="preserve">Consider the fall back </w:t>
                            </w:r>
                          </w:p>
                          <w:p w14:paraId="55EC8CBE" w14:textId="77777777" w:rsidR="000A2A12" w:rsidRPr="00BC7B7B" w:rsidRDefault="000A2A12" w:rsidP="000A2A12">
                            <w:pPr>
                              <w:pStyle w:val="afff0"/>
                              <w:widowControl/>
                              <w:numPr>
                                <w:ilvl w:val="3"/>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from high order CA to lower order CA</w:t>
                            </w:r>
                          </w:p>
                          <w:p w14:paraId="6EE04856" w14:textId="77777777" w:rsidR="000A2A12" w:rsidRPr="00BC7B7B" w:rsidRDefault="000A2A12" w:rsidP="000A2A12">
                            <w:pPr>
                              <w:pStyle w:val="afff0"/>
                              <w:widowControl/>
                              <w:numPr>
                                <w:ilvl w:val="3"/>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from CA to single carrier mode</w:t>
                            </w:r>
                          </w:p>
                          <w:p w14:paraId="2D43F9FD"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Decided by network</w:t>
                            </w:r>
                          </w:p>
                          <w:p w14:paraId="23DA245F" w14:textId="77777777" w:rsidR="000A2A12" w:rsidRPr="00BC7B7B" w:rsidRDefault="000A2A12" w:rsidP="000A2A12">
                            <w:pPr>
                              <w:pStyle w:val="afff0"/>
                              <w:widowControl/>
                              <w:numPr>
                                <w:ilvl w:val="1"/>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UE architecture switching:</w:t>
                            </w:r>
                          </w:p>
                          <w:p w14:paraId="02B2129A"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0480595E"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FFS on whether it is decided by UE itself or decided by network</w:t>
                            </w:r>
                          </w:p>
                          <w:p w14:paraId="4AB2F557" w14:textId="7EED869F" w:rsidR="000A2A12" w:rsidRPr="000A2A12" w:rsidRDefault="000A2A12" w:rsidP="00031EE0">
                            <w:pPr>
                              <w:pStyle w:val="afff0"/>
                              <w:widowControl/>
                              <w:numPr>
                                <w:ilvl w:val="3"/>
                                <w:numId w:val="31"/>
                              </w:numPr>
                              <w:overflowPunct w:val="0"/>
                              <w:autoSpaceDE w:val="0"/>
                              <w:autoSpaceDN w:val="0"/>
                              <w:adjustRightInd w:val="0"/>
                              <w:spacing w:after="180"/>
                              <w:ind w:firstLineChars="0"/>
                              <w:jc w:val="left"/>
                            </w:pPr>
                            <w:r w:rsidRPr="000A2A12">
                              <w:rPr>
                                <w:rFonts w:eastAsia="PMingLiU"/>
                                <w:lang w:eastAsia="zh-TW"/>
                              </w:rPr>
                              <w:t>FFS on whether the additional indication from UE side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2938BA" id="_x0000_t202" coordsize="21600,21600" o:spt="202" path="m,l,21600r21600,l21600,xe">
                <v:stroke joinstyle="miter"/>
                <v:path gradientshapeok="t" o:connecttype="rect"/>
              </v:shapetype>
              <v:shape id="文本框 2" o:spid="_x0000_s1026" type="#_x0000_t202" style="width:465.75pt;height:26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" fillcolor="white [3201]" strokeweight=".5pt">
                <v:textbox>
                  <w:txbxContent>
                    <w:p w14:paraId="367041DC" w14:textId="77777777" w:rsidR="000A2A12" w:rsidRDefault="000A2A12" w:rsidP="000A2A12">
                      <w:pPr>
                        <w:pStyle w:val="4"/>
                        <w:numPr>
                          <w:ilvl w:val="0"/>
                          <w:numId w:val="0"/>
                        </w:numPr>
                        <w:ind w:left="1299" w:hanging="879"/>
                        <w:rPr>
                          <w:rFonts w:ascii="Times New Roman" w:eastAsia="PMingLiU" w:hAnsi="Times New Roman"/>
                          <w:b/>
                          <w:color w:val="0070C0"/>
                          <w:sz w:val="20"/>
                          <w:u w:val="single"/>
                          <w:lang w:eastAsia="ko-KR"/>
                        </w:rPr>
                      </w:pPr>
                      <w:r>
                        <w:rPr>
                          <w:rFonts w:ascii="Times New Roman" w:hAnsi="Times New Roman"/>
                          <w:b/>
                          <w:color w:val="0070C0"/>
                          <w:sz w:val="20"/>
                          <w:u w:val="single"/>
                          <w:lang w:eastAsia="ko-KR"/>
                        </w:rPr>
                        <w:t>Issue 2-2: Discussion on semi-statically switch hardware resources procedure and fallback considerations</w:t>
                      </w:r>
                    </w:p>
                    <w:p w14:paraId="0B9B5CC8" w14:textId="77777777" w:rsidR="000A2A12" w:rsidRPr="00BC7B7B" w:rsidRDefault="000A2A12" w:rsidP="000A2A12">
                      <w:pPr>
                        <w:pStyle w:val="afff0"/>
                        <w:widowControl/>
                        <w:numPr>
                          <w:ilvl w:val="0"/>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Further discussions on</w:t>
                      </w:r>
                    </w:p>
                    <w:p w14:paraId="62431F8C" w14:textId="77777777" w:rsidR="000A2A12" w:rsidRPr="00BC7B7B" w:rsidRDefault="000A2A12" w:rsidP="000A2A12">
                      <w:pPr>
                        <w:pStyle w:val="afff0"/>
                        <w:widowControl/>
                        <w:numPr>
                          <w:ilvl w:val="1"/>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CA fallback with/without UE architecture switching</w:t>
                      </w:r>
                    </w:p>
                    <w:p w14:paraId="441E3538"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 xml:space="preserve">Consider the fall back </w:t>
                      </w:r>
                    </w:p>
                    <w:p w14:paraId="55EC8CBE" w14:textId="77777777" w:rsidR="000A2A12" w:rsidRPr="00BC7B7B" w:rsidRDefault="000A2A12" w:rsidP="000A2A12">
                      <w:pPr>
                        <w:pStyle w:val="afff0"/>
                        <w:widowControl/>
                        <w:numPr>
                          <w:ilvl w:val="3"/>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from high order CA to lower order CA</w:t>
                      </w:r>
                    </w:p>
                    <w:p w14:paraId="6EE04856" w14:textId="77777777" w:rsidR="000A2A12" w:rsidRPr="00BC7B7B" w:rsidRDefault="000A2A12" w:rsidP="000A2A12">
                      <w:pPr>
                        <w:pStyle w:val="afff0"/>
                        <w:widowControl/>
                        <w:numPr>
                          <w:ilvl w:val="3"/>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from CA to single carrier mode</w:t>
                      </w:r>
                    </w:p>
                    <w:p w14:paraId="2D43F9FD"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Decided by network</w:t>
                      </w:r>
                    </w:p>
                    <w:p w14:paraId="23DA245F" w14:textId="77777777" w:rsidR="000A2A12" w:rsidRPr="00BC7B7B" w:rsidRDefault="000A2A12" w:rsidP="000A2A12">
                      <w:pPr>
                        <w:pStyle w:val="afff0"/>
                        <w:widowControl/>
                        <w:numPr>
                          <w:ilvl w:val="1"/>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UE architecture switching:</w:t>
                      </w:r>
                    </w:p>
                    <w:p w14:paraId="02B2129A"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0480595E" w14:textId="77777777" w:rsidR="000A2A12" w:rsidRPr="00BC7B7B" w:rsidRDefault="000A2A12" w:rsidP="000A2A12">
                      <w:pPr>
                        <w:pStyle w:val="afff0"/>
                        <w:widowControl/>
                        <w:numPr>
                          <w:ilvl w:val="2"/>
                          <w:numId w:val="31"/>
                        </w:numPr>
                        <w:overflowPunct w:val="0"/>
                        <w:autoSpaceDE w:val="0"/>
                        <w:autoSpaceDN w:val="0"/>
                        <w:adjustRightInd w:val="0"/>
                        <w:spacing w:after="180"/>
                        <w:ind w:firstLineChars="0"/>
                        <w:jc w:val="left"/>
                        <w:rPr>
                          <w:rFonts w:eastAsia="PMingLiU"/>
                          <w:lang w:eastAsia="zh-TW"/>
                        </w:rPr>
                      </w:pPr>
                      <w:r w:rsidRPr="00BC7B7B">
                        <w:rPr>
                          <w:rFonts w:eastAsia="PMingLiU"/>
                          <w:lang w:eastAsia="zh-TW"/>
                        </w:rPr>
                        <w:t>FFS on whether it is decided by UE itself or decided by network</w:t>
                      </w:r>
                    </w:p>
                    <w:p w14:paraId="4AB2F557" w14:textId="7EED869F" w:rsidR="000A2A12" w:rsidRPr="000A2A12" w:rsidRDefault="000A2A12" w:rsidP="00031EE0">
                      <w:pPr>
                        <w:pStyle w:val="afff0"/>
                        <w:widowControl/>
                        <w:numPr>
                          <w:ilvl w:val="3"/>
                          <w:numId w:val="31"/>
                        </w:numPr>
                        <w:overflowPunct w:val="0"/>
                        <w:autoSpaceDE w:val="0"/>
                        <w:autoSpaceDN w:val="0"/>
                        <w:adjustRightInd w:val="0"/>
                        <w:spacing w:after="180"/>
                        <w:ind w:firstLineChars="0"/>
                        <w:jc w:val="left"/>
                      </w:pPr>
                      <w:r w:rsidRPr="000A2A12">
                        <w:rPr>
                          <w:rFonts w:eastAsia="PMingLiU"/>
                          <w:lang w:eastAsia="zh-TW"/>
                        </w:rPr>
                        <w:t>FFS on whether the additional indication from UE side is needed</w:t>
                      </w:r>
                    </w:p>
                  </w:txbxContent>
                </v:textbox>
                <w10:anchorlock/>
              </v:shape>
            </w:pict>
          </mc:Fallback>
        </mc:AlternateContent>
      </w:r>
    </w:p>
    <w:p w14:paraId="7DE7B749" w14:textId="300D51AA" w:rsidR="008650DB" w:rsidRDefault="004605C6" w:rsidP="00AB1467">
      <w:pPr>
        <w:jc w:val="both"/>
      </w:pPr>
      <w:r>
        <w:t xml:space="preserve">This contribution proposes the text proposal in the TR 38.755 to capture the discussion on </w:t>
      </w:r>
      <w:proofErr w:type="spellStart"/>
      <w:r>
        <w:t>fallback</w:t>
      </w:r>
      <w:proofErr w:type="spellEnd"/>
      <w:r>
        <w:t xml:space="preserve"> behaviour.</w:t>
      </w:r>
    </w:p>
    <w:p w14:paraId="71137576" w14:textId="52864FFB" w:rsidR="006B6674" w:rsidRPr="004B4345" w:rsidRDefault="006B6674" w:rsidP="006B6674">
      <w:pPr>
        <w:pStyle w:val="1"/>
        <w:rPr>
          <w:color w:val="000000" w:themeColor="text1"/>
        </w:rPr>
      </w:pPr>
      <w:r>
        <w:rPr>
          <w:color w:val="000000" w:themeColor="text1"/>
        </w:rPr>
        <w:t>Text Proposal</w:t>
      </w:r>
    </w:p>
    <w:p w14:paraId="128E33D2" w14:textId="77777777" w:rsidR="006B6674" w:rsidRDefault="006B6674" w:rsidP="006B6674">
      <w:pPr>
        <w:jc w:val="both"/>
        <w:rPr>
          <w:color w:val="000000" w:themeColor="text1"/>
        </w:rPr>
      </w:pPr>
    </w:p>
    <w:p w14:paraId="7466ADD1" w14:textId="05B72C0D" w:rsidR="006B6674" w:rsidRDefault="006B6674" w:rsidP="006B6674">
      <w:pPr>
        <w:pStyle w:val="3GPPNormalText"/>
        <w:rPr>
          <w:rStyle w:val="aff9"/>
          <w:color w:val="C00000"/>
          <w:lang w:val="en-US"/>
        </w:rPr>
      </w:pPr>
      <w:r w:rsidRPr="007C085E">
        <w:rPr>
          <w:rStyle w:val="aff9"/>
          <w:rFonts w:hint="eastAsia"/>
          <w:color w:val="C00000"/>
          <w:lang w:val="en-US"/>
        </w:rPr>
        <w:t>&lt;</w:t>
      </w:r>
      <w:r w:rsidRPr="007C085E">
        <w:rPr>
          <w:rStyle w:val="aff9"/>
          <w:color w:val="C00000"/>
          <w:lang w:val="en-US"/>
        </w:rPr>
        <w:t>&lt;Start of Change</w:t>
      </w:r>
      <w:r>
        <w:rPr>
          <w:rStyle w:val="aff9"/>
          <w:color w:val="C00000"/>
          <w:lang w:val="en-US"/>
        </w:rPr>
        <w:t xml:space="preserve"> 1</w:t>
      </w:r>
      <w:r w:rsidRPr="007C085E">
        <w:rPr>
          <w:rStyle w:val="aff9"/>
          <w:color w:val="C00000"/>
          <w:lang w:val="en-US"/>
        </w:rPr>
        <w:t xml:space="preserve"> for TR 38.</w:t>
      </w:r>
      <w:r>
        <w:rPr>
          <w:rStyle w:val="aff9"/>
          <w:color w:val="C00000"/>
          <w:lang w:val="en-US"/>
        </w:rPr>
        <w:t>755</w:t>
      </w:r>
      <w:r w:rsidRPr="007C085E">
        <w:rPr>
          <w:rStyle w:val="aff9"/>
          <w:color w:val="C00000"/>
          <w:lang w:val="en-US"/>
        </w:rPr>
        <w:t>&gt;&gt;</w:t>
      </w:r>
    </w:p>
    <w:p w14:paraId="5F21965C" w14:textId="559E03B5" w:rsidR="006B6674" w:rsidRDefault="006B6674" w:rsidP="006B6674">
      <w:pPr>
        <w:pStyle w:val="3GPPNormalText"/>
        <w:rPr>
          <w:rFonts w:eastAsiaTheme="minorEastAsia"/>
        </w:rPr>
      </w:pPr>
    </w:p>
    <w:p w14:paraId="0A0B192C" w14:textId="77777777" w:rsidR="000A2A12" w:rsidRPr="004D3578" w:rsidRDefault="000A2A12" w:rsidP="000A2A12">
      <w:pPr>
        <w:pStyle w:val="1"/>
      </w:pPr>
      <w:bookmarkStart w:id="2" w:name="_Toc195203473"/>
      <w:bookmarkStart w:id="3" w:name="_Toc196215442"/>
      <w:bookmarkStart w:id="4" w:name="_Toc196215535"/>
      <w:bookmarkStart w:id="5" w:name="_Toc196215627"/>
      <w:bookmarkStart w:id="6" w:name="_Toc196215664"/>
      <w:r w:rsidRPr="004D3578">
        <w:t>2</w:t>
      </w:r>
      <w:r w:rsidRPr="004D3578">
        <w:tab/>
        <w:t>References</w:t>
      </w:r>
      <w:bookmarkEnd w:id="2"/>
      <w:bookmarkEnd w:id="3"/>
      <w:bookmarkEnd w:id="4"/>
      <w:bookmarkEnd w:id="5"/>
      <w:bookmarkEnd w:id="6"/>
    </w:p>
    <w:p w14:paraId="66D16DDF" w14:textId="77777777" w:rsidR="000A2A12" w:rsidRPr="004D3578" w:rsidRDefault="000A2A12" w:rsidP="000A2A12">
      <w:r w:rsidRPr="004D3578">
        <w:t>The following documents contain provisions which, through reference in this text, constitute provisions of the present document.</w:t>
      </w:r>
    </w:p>
    <w:p w14:paraId="0B70E965" w14:textId="77777777" w:rsidR="000A2A12" w:rsidRPr="004D3578" w:rsidRDefault="000A2A12" w:rsidP="000A2A12">
      <w:pPr>
        <w:pStyle w:val="B10"/>
      </w:pPr>
      <w:r>
        <w:t>-</w:t>
      </w:r>
      <w:r>
        <w:tab/>
      </w:r>
      <w:r w:rsidRPr="004D3578">
        <w:t>References are either specific (identified by date of publication, edition number, version number, etc.) or non</w:t>
      </w:r>
      <w:r w:rsidRPr="004D3578">
        <w:noBreakHyphen/>
        <w:t>specific.</w:t>
      </w:r>
    </w:p>
    <w:p w14:paraId="05B671F4" w14:textId="77777777" w:rsidR="000A2A12" w:rsidRPr="004D3578" w:rsidRDefault="000A2A12" w:rsidP="000A2A12">
      <w:pPr>
        <w:pStyle w:val="B10"/>
      </w:pPr>
      <w:r>
        <w:t>-</w:t>
      </w:r>
      <w:r>
        <w:tab/>
      </w:r>
      <w:r w:rsidRPr="004D3578">
        <w:t>For a specific reference, subsequent revisions do not apply.</w:t>
      </w:r>
    </w:p>
    <w:p w14:paraId="433E6233" w14:textId="77777777" w:rsidR="000A2A12" w:rsidRPr="004D3578" w:rsidRDefault="000A2A12" w:rsidP="000A2A12">
      <w:pPr>
        <w:pStyle w:val="B10"/>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4A2015" w14:textId="77777777" w:rsidR="000A2A12" w:rsidRDefault="000A2A12" w:rsidP="000A2A12">
      <w:pPr>
        <w:pStyle w:val="EX"/>
      </w:pPr>
      <w:r w:rsidRPr="004D3578">
        <w:t>[1]</w:t>
      </w:r>
      <w:r w:rsidRPr="004D3578">
        <w:tab/>
        <w:t xml:space="preserve">3GPP TR 21.905: </w:t>
      </w:r>
      <w:r>
        <w:t>“</w:t>
      </w:r>
      <w:r w:rsidRPr="004D3578">
        <w:t>Vocabulary for 3GPP Specifications</w:t>
      </w:r>
      <w:r>
        <w:t>”</w:t>
      </w:r>
      <w:r w:rsidRPr="004D3578">
        <w:t>.</w:t>
      </w:r>
    </w:p>
    <w:p w14:paraId="75BDB27F" w14:textId="77777777" w:rsidR="000A2A12" w:rsidRDefault="000A2A12" w:rsidP="000A2A12">
      <w:pPr>
        <w:pStyle w:val="EX"/>
      </w:pPr>
      <w:r w:rsidRPr="004D3578">
        <w:t>[</w:t>
      </w:r>
      <w:r>
        <w:t>2</w:t>
      </w:r>
      <w:r w:rsidRPr="004D3578">
        <w:t>]</w:t>
      </w:r>
      <w:r w:rsidRPr="004D3578">
        <w:tab/>
      </w:r>
      <w:r w:rsidRPr="00C153BD">
        <w:t>RP-241669</w:t>
      </w:r>
      <w:r>
        <w:t>, “</w:t>
      </w:r>
      <w:r w:rsidRPr="00C153BD">
        <w:t>New SID: Study on NR FR1 DL Fragmented Carriers</w:t>
      </w:r>
      <w:r>
        <w:t>”</w:t>
      </w:r>
      <w:r w:rsidRPr="004D3578">
        <w:t>.</w:t>
      </w:r>
    </w:p>
    <w:p w14:paraId="0975AF6C" w14:textId="77777777" w:rsidR="000A2A12" w:rsidRDefault="000A2A12" w:rsidP="000A2A12">
      <w:pPr>
        <w:pStyle w:val="EX"/>
        <w:rPr>
          <w:lang w:eastAsia="ko-KR"/>
        </w:rPr>
      </w:pPr>
      <w:r>
        <w:t>[3]</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02D76A53" w14:textId="77777777" w:rsidR="000A2A12" w:rsidRDefault="000A2A12" w:rsidP="000A2A12">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1D16AC73" w14:textId="77777777" w:rsidR="000A2A12" w:rsidRDefault="000A2A12" w:rsidP="000A2A12">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14:paraId="09E27766" w14:textId="77777777" w:rsidR="000A2A12" w:rsidRDefault="000A2A12" w:rsidP="000A2A12">
      <w:pPr>
        <w:pStyle w:val="EX"/>
      </w:pPr>
      <w:r>
        <w:t xml:space="preserve">[6] </w:t>
      </w:r>
      <w:r>
        <w:tab/>
        <w:t>R4-2413339 Discussion on methods for reducing the number of UE Rx chains for Fragmented Carriers, RAN4#112, Nokia</w:t>
      </w:r>
    </w:p>
    <w:p w14:paraId="500B3056" w14:textId="77777777" w:rsidR="000A2A12" w:rsidRDefault="000A2A12" w:rsidP="000A2A12">
      <w:pPr>
        <w:pStyle w:val="EX"/>
      </w:pPr>
      <w:r>
        <w:t xml:space="preserve">[7] </w:t>
      </w:r>
      <w:r>
        <w:tab/>
        <w:t>R4-2415390 Discussion on methods for reducing the number of UE Rx RF chains for Fragmented Carriers, RAN4#112bis, Nokia</w:t>
      </w:r>
    </w:p>
    <w:p w14:paraId="584A3A7E" w14:textId="77777777" w:rsidR="000A2A12" w:rsidRDefault="000A2A12" w:rsidP="000A2A12">
      <w:pPr>
        <w:pStyle w:val="EX"/>
      </w:pPr>
      <w:r>
        <w:t xml:space="preserve">[8] </w:t>
      </w:r>
      <w:r>
        <w:tab/>
        <w:t xml:space="preserve">RP-233374, Fragmented carriers in the DL, TELUS, Bell Mobility, T-Mobile USA, Telstra Limited, US Cellular Corporation, Nokia, Nokia Shanghai Bell </w:t>
      </w:r>
    </w:p>
    <w:p w14:paraId="32B2D927" w14:textId="77777777" w:rsidR="000A2A12" w:rsidRDefault="000A2A12" w:rsidP="000A2A12">
      <w:pPr>
        <w:pStyle w:val="EX"/>
      </w:pPr>
      <w:r>
        <w:t xml:space="preserve">[9] </w:t>
      </w:r>
      <w:r>
        <w:tab/>
        <w:t>R4-2411691 On general aspects of fragmented carriers, RAN4#112, Huawei</w:t>
      </w:r>
    </w:p>
    <w:p w14:paraId="12417DCB" w14:textId="77777777" w:rsidR="000A2A12" w:rsidRDefault="000A2A12" w:rsidP="000A2A12">
      <w:pPr>
        <w:pStyle w:val="EX"/>
      </w:pPr>
      <w:r>
        <w:t xml:space="preserve">[10] </w:t>
      </w:r>
      <w:r>
        <w:tab/>
        <w:t>RP-241269, On Fragmented Carriers in Rel-19, Apple</w:t>
      </w:r>
    </w:p>
    <w:p w14:paraId="7583994D" w14:textId="77777777" w:rsidR="000A2A12" w:rsidRDefault="000A2A12" w:rsidP="000A2A12">
      <w:pPr>
        <w:pStyle w:val="EX"/>
      </w:pPr>
      <w:r>
        <w:t xml:space="preserve">[11] </w:t>
      </w:r>
      <w:r>
        <w:tab/>
        <w:t>RP-241361, Recommended WF on Fragmented Carriers, MediaTek</w:t>
      </w:r>
    </w:p>
    <w:p w14:paraId="549D26E4" w14:textId="77777777" w:rsidR="000A2A12" w:rsidRDefault="000A2A12" w:rsidP="000A2A12">
      <w:pPr>
        <w:pStyle w:val="EX"/>
      </w:pPr>
      <w:r>
        <w:t xml:space="preserve">[12] </w:t>
      </w:r>
      <w:r>
        <w:tab/>
        <w:t xml:space="preserve">R4-2417201 WF on NR FR1 DL fragmented </w:t>
      </w:r>
      <w:proofErr w:type="gramStart"/>
      <w:r>
        <w:t>carriers</w:t>
      </w:r>
      <w:proofErr w:type="gramEnd"/>
      <w:r>
        <w:t xml:space="preserve"> study, RAN4#112bis</w:t>
      </w:r>
    </w:p>
    <w:p w14:paraId="2BE9E5DA" w14:textId="77777777" w:rsidR="000A2A12" w:rsidRDefault="000A2A12" w:rsidP="000A2A12">
      <w:pPr>
        <w:pStyle w:val="EX"/>
      </w:pPr>
      <w:r>
        <w:t xml:space="preserve">[13] </w:t>
      </w:r>
      <w:r>
        <w:tab/>
        <w:t>R4-2413031 On architecture options for fragmented spectrum reception, RAN4#112, Skyworks</w:t>
      </w:r>
    </w:p>
    <w:p w14:paraId="47239AAF" w14:textId="77777777" w:rsidR="000A2A12" w:rsidRDefault="000A2A12" w:rsidP="000A2A12">
      <w:pPr>
        <w:pStyle w:val="EX"/>
      </w:pPr>
      <w:r>
        <w:t xml:space="preserve">[14] </w:t>
      </w:r>
      <w:r>
        <w:tab/>
        <w:t xml:space="preserve">R4-2416138 Discussion on UE Rx chain architecture and network assumption, RAN4#112bis, MediaTek </w:t>
      </w:r>
    </w:p>
    <w:p w14:paraId="3BF21825" w14:textId="77777777" w:rsidR="000A2A12" w:rsidRDefault="000A2A12" w:rsidP="000A2A12">
      <w:pPr>
        <w:pStyle w:val="EX"/>
      </w:pPr>
      <w:r>
        <w:t xml:space="preserve">[15] </w:t>
      </w:r>
      <w:r>
        <w:tab/>
        <w:t xml:space="preserve">R4-2420519 WF on NR FR1 DL fragmented </w:t>
      </w:r>
      <w:proofErr w:type="gramStart"/>
      <w:r>
        <w:t>carriers</w:t>
      </w:r>
      <w:proofErr w:type="gramEnd"/>
      <w:r>
        <w:t xml:space="preserve"> study, RAN4#113</w:t>
      </w:r>
    </w:p>
    <w:p w14:paraId="519524D9" w14:textId="77777777" w:rsidR="000A2A12" w:rsidRDefault="000A2A12" w:rsidP="000A2A12">
      <w:pPr>
        <w:pStyle w:val="EX"/>
      </w:pPr>
      <w:r>
        <w:t xml:space="preserve">[16] </w:t>
      </w:r>
      <w:r>
        <w:tab/>
        <w:t>R4-2415804 On methods for reducing the number of UE Rx chain, RAN4#112bis, Huawei</w:t>
      </w:r>
    </w:p>
    <w:p w14:paraId="61B377C4" w14:textId="77777777" w:rsidR="000A2A12" w:rsidRDefault="000A2A12" w:rsidP="000A2A12">
      <w:pPr>
        <w:pStyle w:val="EX"/>
        <w:rPr>
          <w:rFonts w:eastAsia="PMingLiU"/>
          <w:lang w:eastAsia="zh-TW"/>
        </w:rPr>
      </w:pPr>
      <w:r>
        <w:rPr>
          <w:rFonts w:eastAsia="PMingLiU" w:hint="eastAsia"/>
          <w:lang w:eastAsia="zh-TW"/>
        </w:rPr>
        <w:t>[</w:t>
      </w:r>
      <w:r>
        <w:rPr>
          <w:rFonts w:eastAsia="PMingLiU"/>
          <w:lang w:eastAsia="zh-TW"/>
        </w:rPr>
        <w:t>17]</w:t>
      </w:r>
      <w:r>
        <w:rPr>
          <w:rFonts w:eastAsia="PMingLiU"/>
          <w:lang w:eastAsia="zh-TW"/>
        </w:rPr>
        <w:tab/>
      </w:r>
      <w:r w:rsidRPr="00C35B63">
        <w:rPr>
          <w:rFonts w:eastAsia="PMingLiU"/>
          <w:lang w:eastAsia="zh-TW"/>
        </w:rPr>
        <w:t>R4-2503479</w:t>
      </w:r>
      <w:r>
        <w:rPr>
          <w:rFonts w:eastAsia="PMingLiU"/>
          <w:lang w:eastAsia="zh-TW"/>
        </w:rPr>
        <w:t xml:space="preserve"> </w:t>
      </w:r>
      <w:r w:rsidRPr="00C35B63">
        <w:rPr>
          <w:rFonts w:eastAsia="PMingLiU"/>
          <w:lang w:eastAsia="zh-TW"/>
        </w:rPr>
        <w:t>TP to TR 38.755 on Clause 5</w:t>
      </w:r>
      <w:r>
        <w:rPr>
          <w:rFonts w:eastAsia="PMingLiU"/>
          <w:lang w:eastAsia="zh-TW"/>
        </w:rPr>
        <w:t xml:space="preserve">, </w:t>
      </w:r>
      <w:bookmarkStart w:id="7" w:name="OLE_LINK6"/>
      <w:r>
        <w:rPr>
          <w:rFonts w:eastAsia="PMingLiU"/>
          <w:lang w:eastAsia="zh-TW"/>
        </w:rPr>
        <w:t>RAN4#114bis,</w:t>
      </w:r>
      <w:bookmarkEnd w:id="7"/>
      <w:r>
        <w:rPr>
          <w:rFonts w:eastAsia="PMingLiU"/>
          <w:lang w:eastAsia="zh-TW"/>
        </w:rPr>
        <w:t xml:space="preserve"> CATT</w:t>
      </w:r>
    </w:p>
    <w:p w14:paraId="3D06795D" w14:textId="77777777" w:rsidR="000A2A12" w:rsidRDefault="000A2A12" w:rsidP="000A2A12">
      <w:pPr>
        <w:pStyle w:val="EX"/>
        <w:rPr>
          <w:rFonts w:eastAsia="PMingLiU"/>
          <w:lang w:eastAsia="zh-TW"/>
        </w:rPr>
      </w:pPr>
      <w:r>
        <w:rPr>
          <w:rFonts w:eastAsia="PMingLiU"/>
          <w:lang w:eastAsia="zh-TW"/>
        </w:rPr>
        <w:t>[18]</w:t>
      </w:r>
      <w:r>
        <w:rPr>
          <w:rFonts w:eastAsia="PMingLiU"/>
          <w:lang w:eastAsia="zh-TW"/>
        </w:rPr>
        <w:tab/>
      </w:r>
      <w:r w:rsidRPr="00C35B63">
        <w:rPr>
          <w:rFonts w:eastAsia="PMingLiU"/>
          <w:lang w:eastAsia="zh-TW"/>
        </w:rPr>
        <w:t>R4-2503558</w:t>
      </w:r>
      <w:r>
        <w:rPr>
          <w:rFonts w:eastAsia="PMingLiU"/>
          <w:lang w:eastAsia="zh-TW"/>
        </w:rPr>
        <w:t xml:space="preserve"> </w:t>
      </w:r>
      <w:r w:rsidRPr="00C35B63">
        <w:rPr>
          <w:rFonts w:eastAsia="PMingLiU"/>
          <w:lang w:eastAsia="zh-TW"/>
        </w:rPr>
        <w:t>TP for TR38.755: Company C evaluation results</w:t>
      </w:r>
      <w:r>
        <w:rPr>
          <w:rFonts w:eastAsia="PMingLiU"/>
          <w:lang w:eastAsia="zh-TW"/>
        </w:rPr>
        <w:t xml:space="preserve">, </w:t>
      </w:r>
      <w:bookmarkStart w:id="8" w:name="OLE_LINK7"/>
      <w:r w:rsidRPr="00C35B63">
        <w:rPr>
          <w:rFonts w:eastAsia="PMingLiU"/>
          <w:lang w:eastAsia="zh-TW"/>
        </w:rPr>
        <w:t>RAN4#114bis,</w:t>
      </w:r>
      <w:r>
        <w:rPr>
          <w:rFonts w:eastAsia="PMingLiU"/>
          <w:lang w:eastAsia="zh-TW"/>
        </w:rPr>
        <w:t xml:space="preserve"> </w:t>
      </w:r>
      <w:bookmarkEnd w:id="8"/>
      <w:r>
        <w:rPr>
          <w:rFonts w:eastAsia="PMingLiU"/>
          <w:lang w:eastAsia="zh-TW"/>
        </w:rPr>
        <w:t>Qualcomm</w:t>
      </w:r>
    </w:p>
    <w:p w14:paraId="3C6AB27D" w14:textId="77777777" w:rsidR="000A2A12" w:rsidRDefault="000A2A12" w:rsidP="000A2A12">
      <w:pPr>
        <w:pStyle w:val="EX"/>
        <w:rPr>
          <w:rFonts w:eastAsia="PMingLiU"/>
          <w:lang w:eastAsia="zh-TW"/>
        </w:rPr>
      </w:pPr>
      <w:r>
        <w:rPr>
          <w:rFonts w:eastAsia="PMingLiU" w:hint="eastAsia"/>
          <w:lang w:eastAsia="zh-TW"/>
        </w:rPr>
        <w:t>[</w:t>
      </w:r>
      <w:r>
        <w:rPr>
          <w:rFonts w:eastAsia="PMingLiU"/>
          <w:lang w:eastAsia="zh-TW"/>
        </w:rPr>
        <w:t>19]</w:t>
      </w:r>
      <w:r>
        <w:rPr>
          <w:rFonts w:eastAsia="PMingLiU"/>
          <w:lang w:eastAsia="zh-TW"/>
        </w:rPr>
        <w:tab/>
      </w:r>
      <w:r w:rsidRPr="007D1BE5">
        <w:rPr>
          <w:rFonts w:eastAsia="PMingLiU"/>
          <w:lang w:eastAsia="zh-TW"/>
        </w:rPr>
        <w:t>R4-2504452</w:t>
      </w:r>
      <w:r>
        <w:rPr>
          <w:rFonts w:eastAsia="PMingLiU"/>
          <w:lang w:eastAsia="zh-TW"/>
        </w:rPr>
        <w:t xml:space="preserve"> </w:t>
      </w:r>
      <w:r w:rsidRPr="007D1BE5">
        <w:rPr>
          <w:rFonts w:eastAsia="PMingLiU"/>
          <w:lang w:eastAsia="zh-TW"/>
        </w:rPr>
        <w:t>TP on UE RF requirements impact for fragmented carriers</w:t>
      </w:r>
      <w:bookmarkStart w:id="9" w:name="OLE_LINK22"/>
      <w:r>
        <w:rPr>
          <w:rFonts w:eastAsia="PMingLiU"/>
          <w:lang w:eastAsia="zh-TW"/>
        </w:rPr>
        <w:t xml:space="preserve">, RAN4#114bis, </w:t>
      </w:r>
      <w:bookmarkEnd w:id="9"/>
      <w:r>
        <w:rPr>
          <w:rFonts w:eastAsia="PMingLiU"/>
          <w:lang w:eastAsia="zh-TW"/>
        </w:rPr>
        <w:t>A</w:t>
      </w:r>
      <w:r>
        <w:rPr>
          <w:rFonts w:eastAsia="PMingLiU" w:hint="eastAsia"/>
          <w:lang w:eastAsia="zh-TW"/>
        </w:rPr>
        <w:t>p</w:t>
      </w:r>
      <w:r>
        <w:rPr>
          <w:rFonts w:eastAsia="PMingLiU"/>
          <w:lang w:eastAsia="zh-TW"/>
        </w:rPr>
        <w:t>ple</w:t>
      </w:r>
    </w:p>
    <w:p w14:paraId="644E26BF" w14:textId="77777777" w:rsidR="000A2A12" w:rsidRDefault="000A2A12" w:rsidP="000A2A12">
      <w:pPr>
        <w:pStyle w:val="EX"/>
        <w:rPr>
          <w:rFonts w:eastAsia="PMingLiU"/>
          <w:lang w:eastAsia="zh-TW"/>
        </w:rPr>
      </w:pPr>
      <w:r>
        <w:rPr>
          <w:rFonts w:eastAsia="PMingLiU" w:hint="eastAsia"/>
          <w:lang w:eastAsia="zh-TW"/>
        </w:rPr>
        <w:t>[</w:t>
      </w:r>
      <w:r>
        <w:rPr>
          <w:rFonts w:eastAsia="PMingLiU"/>
          <w:lang w:eastAsia="zh-TW"/>
        </w:rPr>
        <w:t>20]</w:t>
      </w:r>
      <w:r>
        <w:rPr>
          <w:rFonts w:eastAsia="PMingLiU"/>
          <w:lang w:eastAsia="zh-TW"/>
        </w:rPr>
        <w:tab/>
      </w:r>
      <w:r>
        <w:rPr>
          <w:rFonts w:eastAsia="PMingLiU"/>
          <w:szCs w:val="24"/>
          <w:lang w:eastAsia="zh-TW"/>
        </w:rPr>
        <w:tab/>
      </w:r>
      <w:r w:rsidRPr="0037348A">
        <w:rPr>
          <w:rFonts w:eastAsia="PMingLiU"/>
          <w:szCs w:val="24"/>
          <w:lang w:eastAsia="zh-TW"/>
        </w:rPr>
        <w:t>R4-2504214</w:t>
      </w:r>
      <w:r>
        <w:rPr>
          <w:rFonts w:eastAsia="PMingLiU"/>
          <w:szCs w:val="24"/>
          <w:lang w:eastAsia="zh-TW"/>
        </w:rPr>
        <w:t xml:space="preserve"> </w:t>
      </w:r>
      <w:r w:rsidRPr="001C5E05">
        <w:rPr>
          <w:rFonts w:eastAsia="PMingLiU"/>
          <w:szCs w:val="24"/>
          <w:lang w:eastAsia="zh-TW"/>
        </w:rPr>
        <w:t>Further discussion of impacts on UE RF requirements and DL performance impacts</w:t>
      </w:r>
      <w:r>
        <w:rPr>
          <w:rFonts w:eastAsia="PMingLiU"/>
          <w:lang w:eastAsia="zh-TW"/>
        </w:rPr>
        <w:t>, RAN4#114bis, MediaTek</w:t>
      </w:r>
    </w:p>
    <w:p w14:paraId="25315637" w14:textId="7031C5C4" w:rsidR="000A2A12" w:rsidRDefault="000A2A12" w:rsidP="000A2A12">
      <w:pPr>
        <w:pStyle w:val="EX"/>
        <w:rPr>
          <w:ins w:id="10" w:author="Huawei-Chunying Gu" w:date="2025-05-09T23:34:00Z"/>
          <w:rFonts w:eastAsia="PMingLiU"/>
          <w:lang w:eastAsia="zh-TW"/>
        </w:rPr>
      </w:pPr>
      <w:r>
        <w:rPr>
          <w:rFonts w:eastAsia="PMingLiU" w:hint="eastAsia"/>
          <w:lang w:eastAsia="zh-TW"/>
        </w:rPr>
        <w:t>[</w:t>
      </w:r>
      <w:r>
        <w:rPr>
          <w:rFonts w:eastAsia="PMingLiU"/>
          <w:lang w:eastAsia="zh-TW"/>
        </w:rPr>
        <w:t>21]</w:t>
      </w:r>
      <w:r>
        <w:rPr>
          <w:rFonts w:eastAsia="PMingLiU"/>
          <w:lang w:eastAsia="zh-TW"/>
        </w:rPr>
        <w:tab/>
      </w:r>
      <w:bookmarkStart w:id="11" w:name="OLE_LINK34"/>
      <w:r w:rsidRPr="00A92420">
        <w:rPr>
          <w:rFonts w:eastAsia="PMingLiU"/>
          <w:lang w:eastAsia="zh-TW"/>
        </w:rPr>
        <w:t>R4-2504129</w:t>
      </w:r>
      <w:bookmarkEnd w:id="11"/>
      <w:r>
        <w:rPr>
          <w:rFonts w:eastAsia="PMingLiU"/>
          <w:lang w:eastAsia="zh-TW"/>
        </w:rPr>
        <w:t xml:space="preserve"> </w:t>
      </w:r>
      <w:r w:rsidRPr="00A92420">
        <w:rPr>
          <w:rFonts w:eastAsia="PMingLiU"/>
          <w:lang w:eastAsia="zh-TW"/>
        </w:rPr>
        <w:t>General aspects of Fragmented CA</w:t>
      </w:r>
      <w:r>
        <w:rPr>
          <w:rFonts w:eastAsia="PMingLiU"/>
          <w:lang w:eastAsia="zh-TW"/>
        </w:rPr>
        <w:t>, RAN4#114bis, Nokia</w:t>
      </w:r>
    </w:p>
    <w:p w14:paraId="407CE804" w14:textId="439020F1" w:rsidR="00EA3B07" w:rsidRDefault="00EA3B07" w:rsidP="000A2A12">
      <w:pPr>
        <w:pStyle w:val="EX"/>
        <w:rPr>
          <w:ins w:id="12" w:author="Huawei-Chunying Gu" w:date="2025-05-09T23:36:00Z"/>
          <w:rFonts w:eastAsia="PMingLiU"/>
          <w:lang w:eastAsia="zh-TW"/>
        </w:rPr>
      </w:pPr>
      <w:ins w:id="13" w:author="Huawei-Chunying Gu" w:date="2025-05-09T23:34:00Z">
        <w:r>
          <w:rPr>
            <w:rFonts w:eastAsia="PMingLiU" w:hint="eastAsia"/>
            <w:lang w:eastAsia="zh-TW"/>
          </w:rPr>
          <w:t>[</w:t>
        </w:r>
      </w:ins>
      <w:ins w:id="14" w:author="Huawei-Chunying Gu" w:date="2025-05-09T23:35:00Z">
        <w:r>
          <w:rPr>
            <w:rFonts w:eastAsia="PMingLiU"/>
            <w:lang w:eastAsia="zh-TW"/>
          </w:rPr>
          <w:t>aa</w:t>
        </w:r>
      </w:ins>
      <w:ins w:id="15" w:author="Huawei-Chunying Gu" w:date="2025-05-09T23:34:00Z">
        <w:r>
          <w:rPr>
            <w:rFonts w:eastAsia="PMingLiU"/>
            <w:lang w:eastAsia="zh-TW"/>
          </w:rPr>
          <w:t>]</w:t>
        </w:r>
        <w:r>
          <w:rPr>
            <w:rFonts w:eastAsia="PMingLiU"/>
            <w:lang w:eastAsia="zh-TW"/>
          </w:rPr>
          <w:tab/>
        </w:r>
        <w:r w:rsidRPr="0074147E">
          <w:rPr>
            <w:rFonts w:eastAsia="PMingLiU"/>
            <w:lang w:eastAsia="zh-TW"/>
          </w:rPr>
          <w:t>R4-2503366</w:t>
        </w:r>
      </w:ins>
      <w:ins w:id="16" w:author="Huawei-Chunying Gu" w:date="2025-05-09T23:35:00Z">
        <w:r>
          <w:rPr>
            <w:rFonts w:eastAsia="PMingLiU"/>
            <w:lang w:eastAsia="zh-TW"/>
          </w:rPr>
          <w:t xml:space="preserve"> </w:t>
        </w:r>
        <w:r w:rsidRPr="00EA3B07">
          <w:rPr>
            <w:rFonts w:eastAsia="PMingLiU"/>
            <w:lang w:eastAsia="zh-TW"/>
          </w:rPr>
          <w:t xml:space="preserve">On </w:t>
        </w:r>
        <w:proofErr w:type="spellStart"/>
        <w:r w:rsidRPr="00EA3B07">
          <w:rPr>
            <w:rFonts w:eastAsia="PMingLiU"/>
            <w:lang w:eastAsia="zh-TW"/>
          </w:rPr>
          <w:t>fallback</w:t>
        </w:r>
        <w:proofErr w:type="spellEnd"/>
        <w:r w:rsidRPr="00EA3B07">
          <w:rPr>
            <w:rFonts w:eastAsia="PMingLiU"/>
            <w:lang w:eastAsia="zh-TW"/>
          </w:rPr>
          <w:t xml:space="preserve"> </w:t>
        </w:r>
        <w:proofErr w:type="spellStart"/>
        <w:r w:rsidRPr="00EA3B07">
          <w:rPr>
            <w:rFonts w:eastAsia="PMingLiU"/>
            <w:lang w:eastAsia="zh-TW"/>
          </w:rPr>
          <w:t>behavior</w:t>
        </w:r>
        <w:proofErr w:type="spellEnd"/>
        <w:r w:rsidRPr="00EA3B07">
          <w:rPr>
            <w:rFonts w:eastAsia="PMingLiU"/>
            <w:lang w:eastAsia="zh-TW"/>
          </w:rPr>
          <w:t xml:space="preserve"> and </w:t>
        </w:r>
        <w:proofErr w:type="spellStart"/>
        <w:r w:rsidRPr="00EA3B07">
          <w:rPr>
            <w:rFonts w:eastAsia="PMingLiU"/>
            <w:lang w:eastAsia="zh-TW"/>
          </w:rPr>
          <w:t>signaling</w:t>
        </w:r>
        <w:proofErr w:type="spellEnd"/>
        <w:r w:rsidRPr="00EA3B07">
          <w:rPr>
            <w:rFonts w:eastAsia="PMingLiU"/>
            <w:lang w:eastAsia="zh-TW"/>
          </w:rPr>
          <w:t xml:space="preserve"> aspect for fragmented carriers</w:t>
        </w:r>
        <w:r>
          <w:rPr>
            <w:rFonts w:eastAsia="PMingLiU"/>
            <w:lang w:eastAsia="zh-TW"/>
          </w:rPr>
          <w:t>, RAN4#114bis, Samsung</w:t>
        </w:r>
      </w:ins>
    </w:p>
    <w:p w14:paraId="0B4CA122" w14:textId="77FEC00E" w:rsidR="00C23199" w:rsidRDefault="00C23199" w:rsidP="000A2A12">
      <w:pPr>
        <w:pStyle w:val="EX"/>
        <w:rPr>
          <w:ins w:id="17" w:author="Huawei-Chunying Gu" w:date="2025-05-09T23:38:00Z"/>
          <w:rFonts w:eastAsia="PMingLiU"/>
          <w:szCs w:val="24"/>
          <w:lang w:eastAsia="zh-TW"/>
        </w:rPr>
      </w:pPr>
      <w:ins w:id="18" w:author="Huawei-Chunying Gu" w:date="2025-05-09T23:36:00Z">
        <w:r>
          <w:rPr>
            <w:rFonts w:eastAsia="PMingLiU"/>
            <w:szCs w:val="24"/>
            <w:lang w:eastAsia="zh-TW"/>
          </w:rPr>
          <w:t>[bb]</w:t>
        </w:r>
      </w:ins>
      <w:ins w:id="19" w:author="Huawei-Chunying Gu" w:date="2025-05-09T23:37:00Z">
        <w:r w:rsidRPr="00C23199">
          <w:rPr>
            <w:rFonts w:eastAsia="PMingLiU"/>
            <w:lang w:eastAsia="zh-TW"/>
          </w:rPr>
          <w:t xml:space="preserve"> </w:t>
        </w:r>
        <w:r>
          <w:rPr>
            <w:rFonts w:eastAsia="PMingLiU"/>
            <w:lang w:eastAsia="zh-TW"/>
          </w:rPr>
          <w:tab/>
        </w:r>
        <w:r w:rsidRPr="007D5770">
          <w:rPr>
            <w:rFonts w:eastAsia="PMingLiU"/>
            <w:lang w:eastAsia="zh-TW"/>
          </w:rPr>
          <w:t>R4-2504213</w:t>
        </w:r>
        <w:r>
          <w:rPr>
            <w:rFonts w:eastAsia="PMingLiU"/>
            <w:lang w:eastAsia="zh-TW"/>
          </w:rPr>
          <w:t xml:space="preserve"> </w:t>
        </w:r>
        <w:r w:rsidRPr="00C23199">
          <w:rPr>
            <w:rFonts w:eastAsia="PMingLiU"/>
            <w:szCs w:val="24"/>
            <w:lang w:eastAsia="zh-TW"/>
          </w:rPr>
          <w:t xml:space="preserve">Discussion on remaining signalling aspects for DL fragmented </w:t>
        </w:r>
        <w:proofErr w:type="gramStart"/>
        <w:r w:rsidRPr="00C23199">
          <w:rPr>
            <w:rFonts w:eastAsia="PMingLiU"/>
            <w:szCs w:val="24"/>
            <w:lang w:eastAsia="zh-TW"/>
          </w:rPr>
          <w:t>carriers</w:t>
        </w:r>
        <w:proofErr w:type="gramEnd"/>
        <w:r w:rsidRPr="00C23199">
          <w:rPr>
            <w:rFonts w:eastAsia="PMingLiU"/>
            <w:szCs w:val="24"/>
            <w:lang w:eastAsia="zh-TW"/>
          </w:rPr>
          <w:t xml:space="preserve"> study</w:t>
        </w:r>
        <w:r>
          <w:rPr>
            <w:rFonts w:eastAsia="PMingLiU"/>
            <w:szCs w:val="24"/>
            <w:lang w:eastAsia="zh-TW"/>
          </w:rPr>
          <w:t>, RAN4#114bis, MediaTek</w:t>
        </w:r>
      </w:ins>
    </w:p>
    <w:p w14:paraId="031AD805" w14:textId="4788BE39" w:rsidR="00682666" w:rsidRDefault="00682666" w:rsidP="000A2A12">
      <w:pPr>
        <w:pStyle w:val="EX"/>
        <w:rPr>
          <w:ins w:id="20" w:author="Huawei-Chunying Gu" w:date="2025-05-09T23:40:00Z"/>
          <w:rFonts w:eastAsia="PMingLiU"/>
          <w:lang w:eastAsia="zh-TW"/>
        </w:rPr>
      </w:pPr>
      <w:ins w:id="21" w:author="Huawei-Chunying Gu" w:date="2025-05-09T23:38:00Z">
        <w:r>
          <w:rPr>
            <w:rFonts w:eastAsia="PMingLiU"/>
            <w:szCs w:val="24"/>
            <w:lang w:eastAsia="zh-TW"/>
          </w:rPr>
          <w:t>[cc]</w:t>
        </w:r>
        <w:r w:rsidRPr="00C23199">
          <w:rPr>
            <w:rFonts w:eastAsia="PMingLiU"/>
            <w:lang w:eastAsia="zh-TW"/>
          </w:rPr>
          <w:t xml:space="preserve"> </w:t>
        </w:r>
        <w:r>
          <w:rPr>
            <w:rFonts w:eastAsia="PMingLiU"/>
            <w:lang w:eastAsia="zh-TW"/>
          </w:rPr>
          <w:tab/>
        </w:r>
        <w:r w:rsidRPr="0074147E">
          <w:rPr>
            <w:rFonts w:eastAsia="PMingLiU"/>
            <w:lang w:eastAsia="zh-TW"/>
          </w:rPr>
          <w:t>R4-2504450</w:t>
        </w:r>
      </w:ins>
      <w:ins w:id="22" w:author="Huawei-Chunying Gu" w:date="2025-05-09T23:39:00Z">
        <w:r w:rsidR="003542AC">
          <w:rPr>
            <w:rFonts w:eastAsia="PMingLiU"/>
            <w:lang w:eastAsia="zh-TW"/>
          </w:rPr>
          <w:t xml:space="preserve"> </w:t>
        </w:r>
        <w:r w:rsidR="003542AC" w:rsidRPr="003542AC">
          <w:rPr>
            <w:rFonts w:eastAsia="PMingLiU"/>
            <w:lang w:eastAsia="zh-TW"/>
          </w:rPr>
          <w:t>On methods for reducing the number of UE Rx chains for fragmented carriers</w:t>
        </w:r>
        <w:r w:rsidR="003542AC">
          <w:rPr>
            <w:rFonts w:eastAsia="PMingLiU"/>
            <w:lang w:eastAsia="zh-TW"/>
          </w:rPr>
          <w:t>, RAN4#114bis, Apple</w:t>
        </w:r>
      </w:ins>
    </w:p>
    <w:p w14:paraId="63F6702A" w14:textId="45C0563C" w:rsidR="00A119C8" w:rsidRDefault="00A119C8" w:rsidP="000A2A12">
      <w:pPr>
        <w:pStyle w:val="EX"/>
        <w:rPr>
          <w:rFonts w:eastAsia="PMingLiU"/>
          <w:szCs w:val="24"/>
          <w:lang w:eastAsia="zh-TW"/>
        </w:rPr>
      </w:pPr>
      <w:ins w:id="23" w:author="Huawei-Chunying Gu" w:date="2025-05-09T23:40:00Z">
        <w:r>
          <w:rPr>
            <w:rFonts w:eastAsia="PMingLiU"/>
            <w:szCs w:val="24"/>
            <w:lang w:eastAsia="zh-TW"/>
          </w:rPr>
          <w:t>[dd]</w:t>
        </w:r>
        <w:r>
          <w:rPr>
            <w:rFonts w:eastAsia="PMingLiU"/>
            <w:szCs w:val="24"/>
            <w:lang w:eastAsia="zh-TW"/>
          </w:rPr>
          <w:tab/>
        </w:r>
        <w:r w:rsidRPr="0074147E">
          <w:rPr>
            <w:rFonts w:eastAsia="PMingLiU"/>
            <w:lang w:eastAsia="zh-TW"/>
          </w:rPr>
          <w:t>R4-2504260</w:t>
        </w:r>
        <w:r>
          <w:rPr>
            <w:rFonts w:eastAsia="PMingLiU"/>
            <w:lang w:eastAsia="zh-TW"/>
          </w:rPr>
          <w:t xml:space="preserve"> </w:t>
        </w:r>
        <w:r w:rsidRPr="00A119C8">
          <w:rPr>
            <w:rFonts w:eastAsia="PMingLiU"/>
            <w:lang w:eastAsia="zh-TW"/>
          </w:rPr>
          <w:t>Views on the usage of the FR1 fragmented carriers</w:t>
        </w:r>
        <w:r>
          <w:rPr>
            <w:rFonts w:eastAsia="PMingLiU"/>
            <w:lang w:eastAsia="zh-TW"/>
          </w:rPr>
          <w:t>, RAN4#114bis, CHTTL</w:t>
        </w:r>
      </w:ins>
    </w:p>
    <w:p w14:paraId="2A012C3E" w14:textId="4D8F0ADB" w:rsidR="000A2A12" w:rsidRDefault="000A2A12" w:rsidP="006B6674">
      <w:pPr>
        <w:pStyle w:val="3GPPNormalText"/>
        <w:rPr>
          <w:rFonts w:eastAsiaTheme="minorEastAsia"/>
          <w:lang w:val="en-GB"/>
        </w:rPr>
      </w:pPr>
    </w:p>
    <w:p w14:paraId="38BA68BC" w14:textId="502F0FD4" w:rsidR="00397BDA" w:rsidRDefault="00397BDA" w:rsidP="00397BDA">
      <w:pPr>
        <w:pStyle w:val="3GPPNormalText"/>
        <w:rPr>
          <w:rStyle w:val="aff9"/>
          <w:color w:val="C00000"/>
          <w:lang w:val="en-US"/>
        </w:rPr>
      </w:pPr>
      <w:r w:rsidRPr="007C085E">
        <w:rPr>
          <w:rStyle w:val="aff9"/>
          <w:rFonts w:hint="eastAsia"/>
          <w:color w:val="C00000"/>
          <w:lang w:val="en-US"/>
        </w:rPr>
        <w:t>&lt;</w:t>
      </w:r>
      <w:r w:rsidRPr="007C085E">
        <w:rPr>
          <w:rStyle w:val="aff9"/>
          <w:color w:val="C00000"/>
          <w:lang w:val="en-US"/>
        </w:rPr>
        <w:t>&lt;Start of Change</w:t>
      </w:r>
      <w:r>
        <w:rPr>
          <w:rStyle w:val="aff9"/>
          <w:color w:val="C00000"/>
          <w:lang w:val="en-US"/>
        </w:rPr>
        <w:t xml:space="preserve"> </w:t>
      </w:r>
      <w:r>
        <w:rPr>
          <w:rStyle w:val="aff9"/>
          <w:color w:val="C00000"/>
          <w:lang w:val="en-US"/>
        </w:rPr>
        <w:t>2</w:t>
      </w:r>
      <w:r w:rsidRPr="007C085E">
        <w:rPr>
          <w:rStyle w:val="aff9"/>
          <w:color w:val="C00000"/>
          <w:lang w:val="en-US"/>
        </w:rPr>
        <w:t xml:space="preserve"> for TR 38.</w:t>
      </w:r>
      <w:r>
        <w:rPr>
          <w:rStyle w:val="aff9"/>
          <w:color w:val="C00000"/>
          <w:lang w:val="en-US"/>
        </w:rPr>
        <w:t>755</w:t>
      </w:r>
      <w:r w:rsidRPr="007C085E">
        <w:rPr>
          <w:rStyle w:val="aff9"/>
          <w:color w:val="C00000"/>
          <w:lang w:val="en-US"/>
        </w:rPr>
        <w:t>&gt;&gt;</w:t>
      </w:r>
    </w:p>
    <w:p w14:paraId="281720BF" w14:textId="37B380C0" w:rsidR="00020535" w:rsidRDefault="008E30F6" w:rsidP="000D61F6">
      <w:pPr>
        <w:pStyle w:val="1"/>
        <w:numPr>
          <w:ilvl w:val="0"/>
          <w:numId w:val="0"/>
        </w:numPr>
        <w:rPr>
          <w:ins w:id="24" w:author="Huawei-Chunying Gu" w:date="2025-04-17T11:03:00Z"/>
          <w:rFonts w:eastAsia="PMingLiU"/>
          <w:lang w:eastAsia="zh-TW"/>
        </w:rPr>
      </w:pPr>
      <w:bookmarkStart w:id="25" w:name="_GoBack"/>
      <w:bookmarkEnd w:id="25"/>
      <w:ins w:id="26" w:author="Huawei-Chunying Gu" w:date="2025-05-09T23:33:00Z">
        <w:r w:rsidRPr="008E30F6">
          <w:rPr>
            <w:rFonts w:eastAsia="PMingLiU"/>
            <w:lang w:eastAsia="zh-TW"/>
          </w:rPr>
          <w:lastRenderedPageBreak/>
          <w:t>8.2</w:t>
        </w:r>
        <w:r w:rsidRPr="008E30F6">
          <w:rPr>
            <w:rFonts w:eastAsia="PMingLiU"/>
            <w:lang w:eastAsia="zh-TW"/>
          </w:rPr>
          <w:tab/>
          <w:t xml:space="preserve">CA </w:t>
        </w:r>
        <w:proofErr w:type="spellStart"/>
        <w:r w:rsidRPr="008E30F6">
          <w:rPr>
            <w:rFonts w:eastAsia="PMingLiU"/>
            <w:lang w:eastAsia="zh-TW"/>
          </w:rPr>
          <w:t>fallback</w:t>
        </w:r>
        <w:proofErr w:type="spellEnd"/>
        <w:r w:rsidRPr="008E30F6">
          <w:rPr>
            <w:rFonts w:eastAsia="PMingLiU"/>
            <w:lang w:eastAsia="zh-TW"/>
          </w:rPr>
          <w:t xml:space="preserve"> and architecture switching</w:t>
        </w:r>
      </w:ins>
    </w:p>
    <w:p w14:paraId="2BD268F0" w14:textId="389B2580" w:rsidR="0058661E" w:rsidRDefault="00157938" w:rsidP="00020535">
      <w:pPr>
        <w:rPr>
          <w:ins w:id="27" w:author="Huawei-Chunying Gu" w:date="2025-04-17T11:43:00Z"/>
          <w:rFonts w:eastAsia="PMingLiU"/>
          <w:lang w:eastAsia="zh-TW"/>
        </w:rPr>
      </w:pPr>
      <w:ins w:id="28" w:author="Huawei-Chunying Gu" w:date="2025-04-17T11:07:00Z">
        <w:r>
          <w:t xml:space="preserve">According to the </w:t>
        </w:r>
      </w:ins>
      <w:ins w:id="29" w:author="Huawei-Chunying Gu" w:date="2025-04-17T11:08:00Z">
        <w:r>
          <w:t xml:space="preserve">evaluation result of </w:t>
        </w:r>
      </w:ins>
      <w:ins w:id="30" w:author="Huawei-Chunying Gu" w:date="2025-04-17T11:07:00Z">
        <w:r>
          <w:t xml:space="preserve">RF requirements in section </w:t>
        </w:r>
      </w:ins>
      <w:ins w:id="31" w:author="Huawei-Chunying Gu" w:date="2025-04-17T11:08:00Z">
        <w:r>
          <w:t xml:space="preserve">7, the performance loss could be observed </w:t>
        </w:r>
      </w:ins>
      <w:ins w:id="32" w:author="Huawei-Chunying Gu" w:date="2025-04-17T11:28:00Z">
        <w:r w:rsidR="00E72C40">
          <w:t xml:space="preserve">in some scenarios </w:t>
        </w:r>
        <w:r w:rsidR="0058661E">
          <w:t xml:space="preserve">when UE works in </w:t>
        </w:r>
        <w:r w:rsidR="0058661E">
          <w:rPr>
            <w:rFonts w:eastAsia="PMingLiU"/>
            <w:lang w:eastAsia="zh-TW"/>
          </w:rPr>
          <w:t>“1 Rx RF chain” mode</w:t>
        </w:r>
      </w:ins>
      <w:ins w:id="33" w:author="Huawei-Chunying Gu" w:date="2025-04-17T11:11:00Z">
        <w:r>
          <w:t xml:space="preserve">, such as </w:t>
        </w:r>
      </w:ins>
      <w:ins w:id="34" w:author="Huawei-Chunying Gu" w:date="2025-04-17T11:08:00Z">
        <w:r>
          <w:t>when there is severe Tx leaka</w:t>
        </w:r>
      </w:ins>
      <w:ins w:id="35" w:author="Huawei-Chunying Gu" w:date="2025-04-17T11:09:00Z">
        <w:r>
          <w:t xml:space="preserve">ge, </w:t>
        </w:r>
      </w:ins>
      <w:ins w:id="36" w:author="Huawei-Chunying Gu" w:date="2025-04-17T11:21:00Z">
        <w:r w:rsidR="0058661E">
          <w:t xml:space="preserve">or </w:t>
        </w:r>
      </w:ins>
      <w:ins w:id="37" w:author="Huawei-Chunying Gu" w:date="2025-04-17T11:09:00Z">
        <w:r>
          <w:t>in-gap interference from non-collocated operators.</w:t>
        </w:r>
      </w:ins>
      <w:ins w:id="38" w:author="Huawei-Chunying Gu" w:date="2025-04-17T11:21:00Z">
        <w:r w:rsidR="0058661E">
          <w:t xml:space="preserve"> </w:t>
        </w:r>
      </w:ins>
      <w:ins w:id="39" w:author="Huawei-Chunying Gu" w:date="2025-04-17T11:29:00Z">
        <w:r w:rsidR="00286447">
          <w:t xml:space="preserve">This section discusses the </w:t>
        </w:r>
      </w:ins>
      <w:ins w:id="40" w:author="Huawei-Chunying Gu" w:date="2025-04-17T11:26:00Z">
        <w:r w:rsidR="0058661E">
          <w:t>possible UE behavio</w:t>
        </w:r>
      </w:ins>
      <w:ins w:id="41" w:author="Huawei-Chunying Gu" w:date="2025-05-09T23:34:00Z">
        <w:r w:rsidR="007B0E1A">
          <w:t>u</w:t>
        </w:r>
      </w:ins>
      <w:ins w:id="42" w:author="Huawei-Chunying Gu" w:date="2025-04-17T11:26:00Z">
        <w:r w:rsidR="0058661E">
          <w:t xml:space="preserve">r when </w:t>
        </w:r>
      </w:ins>
      <w:ins w:id="43" w:author="Huawei-Chunying Gu" w:date="2025-04-17T11:29:00Z">
        <w:r w:rsidR="00286447">
          <w:t xml:space="preserve">there a need to leave </w:t>
        </w:r>
      </w:ins>
      <w:ins w:id="44" w:author="Huawei-Chunying Gu" w:date="2025-04-17T11:28:00Z">
        <w:r w:rsidR="00286447">
          <w:t xml:space="preserve">the </w:t>
        </w:r>
        <w:r w:rsidR="00286447">
          <w:rPr>
            <w:rFonts w:eastAsia="PMingLiU"/>
            <w:lang w:eastAsia="zh-TW"/>
          </w:rPr>
          <w:t>“1 Rx RF chain” mode</w:t>
        </w:r>
      </w:ins>
      <w:ins w:id="45" w:author="Huawei-Chunying Gu" w:date="2025-04-17T11:29:00Z">
        <w:r w:rsidR="00286447">
          <w:rPr>
            <w:rFonts w:eastAsia="PMingLiU"/>
            <w:lang w:eastAsia="zh-TW"/>
          </w:rPr>
          <w:t>.</w:t>
        </w:r>
      </w:ins>
    </w:p>
    <w:p w14:paraId="1955E8F9" w14:textId="57545506" w:rsidR="00F4434F" w:rsidRDefault="00720680" w:rsidP="00020535">
      <w:pPr>
        <w:rPr>
          <w:ins w:id="46" w:author="Huawei-Chunying Gu" w:date="2025-04-22T10:59:00Z"/>
          <w:rFonts w:eastAsia="PMingLiU"/>
          <w:lang w:eastAsia="zh-TW"/>
        </w:rPr>
      </w:pPr>
      <w:ins w:id="47" w:author="Huawei-Chunying Gu" w:date="2025-04-17T11:43:00Z">
        <w:r>
          <w:rPr>
            <w:rFonts w:eastAsia="PMingLiU"/>
            <w:lang w:eastAsia="zh-TW"/>
          </w:rPr>
          <w:t>In foll</w:t>
        </w:r>
      </w:ins>
      <w:ins w:id="48" w:author="Huawei-Chunying Gu" w:date="2025-04-17T11:44:00Z">
        <w:r>
          <w:rPr>
            <w:rFonts w:eastAsia="PMingLiU"/>
            <w:lang w:eastAsia="zh-TW"/>
          </w:rPr>
          <w:t xml:space="preserve">owing discussion, two concepts are used: “CA fallback” and “architecture switching”. The “CA fallback” </w:t>
        </w:r>
      </w:ins>
      <w:ins w:id="49" w:author="Huawei-Chunying Gu" w:date="2025-04-17T11:48:00Z">
        <w:r>
          <w:rPr>
            <w:rFonts w:eastAsia="PMingLiU"/>
            <w:lang w:eastAsia="zh-TW"/>
          </w:rPr>
          <w:t xml:space="preserve">follows the definition of “Fallback band combination” in TS 38.306. When mentioning about “CA fallback”, it means at least one </w:t>
        </w:r>
        <w:proofErr w:type="spellStart"/>
        <w:r>
          <w:rPr>
            <w:rFonts w:eastAsia="PMingLiU"/>
            <w:lang w:eastAsia="zh-TW"/>
          </w:rPr>
          <w:t>SCell</w:t>
        </w:r>
        <w:proofErr w:type="spellEnd"/>
        <w:r>
          <w:rPr>
            <w:rFonts w:eastAsia="PMingLiU"/>
            <w:lang w:eastAsia="zh-TW"/>
          </w:rPr>
          <w:t xml:space="preserve"> is </w:t>
        </w:r>
      </w:ins>
      <w:ins w:id="50" w:author="Huawei-Chunying Gu" w:date="2025-04-17T11:49:00Z">
        <w:r>
          <w:rPr>
            <w:rFonts w:eastAsia="PMingLiU"/>
            <w:lang w:eastAsia="zh-TW"/>
          </w:rPr>
          <w:t>released, either from the band where “1 Rx RF chain” mode is being used, or from any other bands.</w:t>
        </w:r>
      </w:ins>
      <w:ins w:id="51" w:author="Huawei-Chunying Gu" w:date="2025-04-17T11:57:00Z">
        <w:r w:rsidR="00730855">
          <w:rPr>
            <w:rFonts w:eastAsia="PMingLiU"/>
            <w:lang w:eastAsia="zh-TW"/>
          </w:rPr>
          <w:t xml:space="preserve"> </w:t>
        </w:r>
      </w:ins>
      <w:ins w:id="52" w:author="Huawei-Chunying Gu" w:date="2025-04-17T11:50:00Z">
        <w:r>
          <w:rPr>
            <w:rFonts w:eastAsia="PMingLiU"/>
            <w:lang w:eastAsia="zh-TW"/>
          </w:rPr>
          <w:t xml:space="preserve">The “architecture switching” means the switching from “1 Rx RF chain” </w:t>
        </w:r>
        <w:r w:rsidRPr="004F593C">
          <w:rPr>
            <w:rFonts w:eastAsia="PMingLiU"/>
            <w:lang w:eastAsia="zh-TW"/>
          </w:rPr>
          <w:t xml:space="preserve">to </w:t>
        </w:r>
      </w:ins>
      <w:ins w:id="53" w:author="Huawei-Chunying Gu" w:date="2025-04-22T10:59:00Z">
        <w:r w:rsidR="00F4434F" w:rsidRPr="004F593C">
          <w:rPr>
            <w:rFonts w:eastAsia="PMingLiU"/>
            <w:lang w:eastAsia="zh-TW"/>
          </w:rPr>
          <w:t xml:space="preserve">legacy CA architecture (i.e., fully separated </w:t>
        </w:r>
        <w:r w:rsidR="00F4434F" w:rsidRPr="0074147E">
          <w:rPr>
            <w:rFonts w:eastAsia="PMingLiU"/>
            <w:lang w:eastAsia="zh-TW"/>
          </w:rPr>
          <w:t>Rx Chain or partially shared Rx Chain) at least for one band of a band combination [</w:t>
        </w:r>
      </w:ins>
      <w:ins w:id="54" w:author="Huawei-Chunying Gu" w:date="2025-05-09T23:35:00Z">
        <w:r w:rsidR="00EA3B07">
          <w:rPr>
            <w:rFonts w:eastAsia="PMingLiU"/>
            <w:lang w:eastAsia="zh-TW"/>
          </w:rPr>
          <w:t>aa</w:t>
        </w:r>
      </w:ins>
      <w:ins w:id="55" w:author="Huawei-Chunying Gu" w:date="2025-04-22T10:59:00Z">
        <w:r w:rsidR="00F4434F" w:rsidRPr="0074147E">
          <w:rPr>
            <w:rFonts w:eastAsia="PMingLiU"/>
            <w:lang w:eastAsia="zh-TW"/>
          </w:rPr>
          <w:t>].</w:t>
        </w:r>
      </w:ins>
    </w:p>
    <w:p w14:paraId="0FE12A62" w14:textId="66E673E7" w:rsidR="00286447" w:rsidRDefault="00D628BB" w:rsidP="00730855">
      <w:pPr>
        <w:rPr>
          <w:ins w:id="56" w:author="Huawei-Chunying Gu" w:date="2025-04-17T11:39:00Z"/>
        </w:rPr>
      </w:pPr>
      <w:ins w:id="57" w:author="Huawei-Chunying Gu" w:date="2025-04-17T14:22:00Z">
        <w:r>
          <w:rPr>
            <w:rFonts w:eastAsia="PMingLiU"/>
            <w:lang w:eastAsia="zh-TW"/>
          </w:rPr>
          <w:t xml:space="preserve">Following options are different </w:t>
        </w:r>
      </w:ins>
      <w:ins w:id="58" w:author="Huawei-Chunying Gu" w:date="2025-04-17T12:00:00Z">
        <w:r w:rsidR="00730855">
          <w:rPr>
            <w:rFonts w:eastAsia="PMingLiU"/>
            <w:lang w:eastAsia="zh-TW"/>
          </w:rPr>
          <w:t>combination</w:t>
        </w:r>
      </w:ins>
      <w:ins w:id="59" w:author="Huawei-Chunying Gu" w:date="2025-04-17T14:22:00Z">
        <w:r>
          <w:rPr>
            <w:rFonts w:eastAsia="PMingLiU"/>
            <w:lang w:eastAsia="zh-TW"/>
          </w:rPr>
          <w:t>s</w:t>
        </w:r>
      </w:ins>
      <w:ins w:id="60" w:author="Huawei-Chunying Gu" w:date="2025-04-17T12:00:00Z">
        <w:r w:rsidR="00730855">
          <w:rPr>
            <w:rFonts w:eastAsia="PMingLiU"/>
            <w:lang w:eastAsia="zh-TW"/>
          </w:rPr>
          <w:t xml:space="preserve"> of “CA fallback” and “architecture switching”</w:t>
        </w:r>
      </w:ins>
      <w:ins w:id="61" w:author="Huawei-Chunying Gu" w:date="2025-04-17T14:24:00Z">
        <w:r w:rsidR="00325EBA">
          <w:rPr>
            <w:rFonts w:eastAsia="PMingLiU"/>
            <w:lang w:eastAsia="zh-TW"/>
          </w:rPr>
          <w:t>.</w:t>
        </w:r>
      </w:ins>
      <w:ins w:id="62" w:author="Huawei-Chunying Gu" w:date="2025-04-17T14:38:00Z">
        <w:r w:rsidR="009E17AE">
          <w:rPr>
            <w:rFonts w:eastAsia="PMingLiU"/>
            <w:lang w:eastAsia="zh-TW"/>
          </w:rPr>
          <w:t xml:space="preserve"> Other parameters</w:t>
        </w:r>
      </w:ins>
      <w:ins w:id="63" w:author="Huawei-Chunying Gu" w:date="2025-04-17T14:39:00Z">
        <w:r w:rsidR="009E17AE">
          <w:rPr>
            <w:rFonts w:eastAsia="PMingLiU"/>
            <w:lang w:eastAsia="zh-TW"/>
          </w:rPr>
          <w:t xml:space="preserve"> such as “</w:t>
        </w:r>
      </w:ins>
      <w:ins w:id="64" w:author="Huawei-Chunying Gu" w:date="2025-04-18T00:14:00Z">
        <w:r w:rsidR="008F1A19">
          <w:rPr>
            <w:rFonts w:eastAsia="PMingLiU"/>
            <w:lang w:eastAsia="zh-TW"/>
          </w:rPr>
          <w:t xml:space="preserve">DL </w:t>
        </w:r>
      </w:ins>
      <w:ins w:id="65" w:author="Huawei-Chunying Gu" w:date="2025-04-17T14:39:00Z">
        <w:r w:rsidR="009E17AE">
          <w:rPr>
            <w:rFonts w:eastAsia="PMingLiU"/>
            <w:lang w:eastAsia="zh-TW"/>
          </w:rPr>
          <w:t>MIMO layers”</w:t>
        </w:r>
      </w:ins>
      <w:ins w:id="66" w:author="Huawei-Chunying Gu" w:date="2025-04-17T14:38:00Z">
        <w:r w:rsidR="009E17AE">
          <w:rPr>
            <w:rFonts w:eastAsia="PMingLiU"/>
            <w:lang w:eastAsia="zh-TW"/>
          </w:rPr>
          <w:t xml:space="preserve"> might also change </w:t>
        </w:r>
      </w:ins>
      <w:ins w:id="67" w:author="Huawei-Chunying Gu" w:date="2025-04-17T14:39:00Z">
        <w:r w:rsidR="009E17AE">
          <w:rPr>
            <w:rFonts w:eastAsia="PMingLiU"/>
            <w:lang w:eastAsia="zh-TW"/>
          </w:rPr>
          <w:t>along with “CA fallback” or “architecture switching”.</w:t>
        </w:r>
      </w:ins>
    </w:p>
    <w:p w14:paraId="6F9606FE" w14:textId="2CAE0B32" w:rsidR="00EE6042" w:rsidRDefault="00EE6042" w:rsidP="00F46C3B">
      <w:pPr>
        <w:pStyle w:val="afff0"/>
        <w:numPr>
          <w:ilvl w:val="0"/>
          <w:numId w:val="32"/>
        </w:numPr>
        <w:ind w:firstLineChars="0"/>
        <w:rPr>
          <w:ins w:id="68" w:author="Huawei-Chunying Gu" w:date="2025-04-17T11:39:00Z"/>
        </w:rPr>
      </w:pPr>
      <w:ins w:id="69" w:author="Huawei-Chunying Gu" w:date="2025-04-17T11:39:00Z">
        <w:r>
          <w:t>Option 1: CA fallback without architecture switching</w:t>
        </w:r>
      </w:ins>
    </w:p>
    <w:p w14:paraId="2BF04DDD" w14:textId="3568149C" w:rsidR="00EE6042" w:rsidRDefault="00EE6042" w:rsidP="00F46C3B">
      <w:pPr>
        <w:pStyle w:val="afff0"/>
        <w:numPr>
          <w:ilvl w:val="0"/>
          <w:numId w:val="32"/>
        </w:numPr>
        <w:ind w:firstLineChars="0"/>
        <w:rPr>
          <w:ins w:id="70" w:author="Huawei-Chunying Gu" w:date="2025-04-17T11:39:00Z"/>
        </w:rPr>
      </w:pPr>
      <w:ins w:id="71" w:author="Huawei-Chunying Gu" w:date="2025-04-17T11:39:00Z">
        <w:r>
          <w:t>Option 2: CA fallback with architecture switching</w:t>
        </w:r>
      </w:ins>
    </w:p>
    <w:p w14:paraId="74EB737E" w14:textId="0959C620" w:rsidR="00EE6042" w:rsidRDefault="00EE6042" w:rsidP="00F46C3B">
      <w:pPr>
        <w:pStyle w:val="afff0"/>
        <w:numPr>
          <w:ilvl w:val="0"/>
          <w:numId w:val="32"/>
        </w:numPr>
        <w:ind w:firstLineChars="0"/>
        <w:rPr>
          <w:ins w:id="72" w:author="Huawei-Chunying Gu" w:date="2025-04-17T15:30:00Z"/>
        </w:rPr>
      </w:pPr>
      <w:ins w:id="73" w:author="Huawei-Chunying Gu" w:date="2025-04-17T11:39:00Z">
        <w:r>
          <w:t>Option 3: Architecture switching without CA fallback</w:t>
        </w:r>
      </w:ins>
    </w:p>
    <w:p w14:paraId="541273D8" w14:textId="335D35D4" w:rsidR="00CA208C" w:rsidRDefault="004F593C" w:rsidP="004F593C">
      <w:pPr>
        <w:rPr>
          <w:ins w:id="74" w:author="Huawei-Chunying Gu" w:date="2025-04-17T11:21:00Z"/>
        </w:rPr>
      </w:pPr>
      <w:ins w:id="75" w:author="Huawei-Chunying Gu" w:date="2025-04-23T10:52:00Z">
        <w:r>
          <w:t xml:space="preserve">Below figures is an example to illustrate how the UE’s work mode transfers from </w:t>
        </w:r>
        <w:r>
          <w:rPr>
            <w:rFonts w:eastAsia="PMingLiU"/>
            <w:lang w:eastAsia="zh-TW"/>
          </w:rPr>
          <w:t>“1 Rx RF chain” to options 1~3. The figure is generated based on Figure 3 in [</w:t>
        </w:r>
      </w:ins>
      <w:ins w:id="76" w:author="Huawei-Chunying Gu" w:date="2025-05-09T23:37:00Z">
        <w:r w:rsidR="00682666" w:rsidRPr="00682666">
          <w:rPr>
            <w:rFonts w:eastAsia="PMingLiU"/>
            <w:highlight w:val="yellow"/>
            <w:lang w:eastAsia="zh-TW"/>
            <w:rPrChange w:id="77" w:author="Huawei-Chunying Gu" w:date="2025-05-09T23:37:00Z">
              <w:rPr>
                <w:rFonts w:eastAsia="PMingLiU"/>
                <w:lang w:eastAsia="zh-TW"/>
              </w:rPr>
            </w:rPrChange>
          </w:rPr>
          <w:t>bb</w:t>
        </w:r>
      </w:ins>
      <w:ins w:id="78" w:author="Huawei-Chunying Gu" w:date="2025-04-23T10:52:00Z">
        <w:r>
          <w:rPr>
            <w:rFonts w:eastAsia="PMingLiU"/>
            <w:lang w:eastAsia="zh-TW"/>
          </w:rPr>
          <w:t>] and Figure 1 in [</w:t>
        </w:r>
      </w:ins>
      <w:ins w:id="79" w:author="Huawei-Chunying Gu" w:date="2025-05-09T23:35:00Z">
        <w:r w:rsidR="00EA3B07" w:rsidRPr="00682666">
          <w:rPr>
            <w:rFonts w:eastAsia="PMingLiU"/>
            <w:highlight w:val="yellow"/>
            <w:lang w:eastAsia="zh-TW"/>
            <w:rPrChange w:id="80" w:author="Huawei-Chunying Gu" w:date="2025-05-09T23:37:00Z">
              <w:rPr>
                <w:rFonts w:eastAsia="PMingLiU"/>
                <w:lang w:eastAsia="zh-TW"/>
              </w:rPr>
            </w:rPrChange>
          </w:rPr>
          <w:t>aa</w:t>
        </w:r>
      </w:ins>
      <w:ins w:id="81" w:author="Huawei-Chunying Gu" w:date="2025-04-23T10:52:00Z">
        <w:r>
          <w:rPr>
            <w:rFonts w:eastAsia="PMingLiU"/>
            <w:lang w:eastAsia="zh-TW"/>
          </w:rPr>
          <w:t>].</w:t>
        </w:r>
      </w:ins>
    </w:p>
    <w:p w14:paraId="1223CE97" w14:textId="685CE8B0" w:rsidR="009E17AE" w:rsidRDefault="00681282" w:rsidP="00020535">
      <w:pPr>
        <w:rPr>
          <w:ins w:id="82" w:author="Huawei-Chunying Gu" w:date="2025-04-17T15:35:00Z"/>
        </w:rPr>
      </w:pPr>
      <w:ins w:id="83" w:author="Huawei-Chunying Gu" w:date="2025-04-22T10:32:00Z">
        <w:r>
          <w:rPr>
            <w:noProof/>
          </w:rPr>
          <w:drawing>
            <wp:inline distT="0" distB="0" distL="0" distR="0" wp14:anchorId="1A9287A3" wp14:editId="66964A26">
              <wp:extent cx="6302782" cy="2306782"/>
              <wp:effectExtent l="0" t="0" r="3175" b="0"/>
              <wp:docPr id="1" name="图片 1" descr="C:\Users\g00334960\AppData\Local\Microsoft\Windows\INetCache\Content.MSO\126EA9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334960\AppData\Local\Microsoft\Windows\INetCache\Content.MSO\126EA9A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15826" cy="2311556"/>
                      </a:xfrm>
                      <a:prstGeom prst="rect">
                        <a:avLst/>
                      </a:prstGeom>
                      <a:noFill/>
                      <a:ln>
                        <a:noFill/>
                      </a:ln>
                    </pic:spPr>
                  </pic:pic>
                </a:graphicData>
              </a:graphic>
            </wp:inline>
          </w:drawing>
        </w:r>
        <w:r>
          <w:rPr>
            <w:noProof/>
          </w:rPr>
          <w:t xml:space="preserve"> </w:t>
        </w:r>
      </w:ins>
    </w:p>
    <w:p w14:paraId="149F043D" w14:textId="1C28B5B1" w:rsidR="00CC1882" w:rsidRDefault="00CC1882" w:rsidP="00CC1882">
      <w:pPr>
        <w:pStyle w:val="TH"/>
        <w:rPr>
          <w:ins w:id="84" w:author="Huawei-Chunying Gu" w:date="2025-04-17T18:02:00Z"/>
        </w:rPr>
      </w:pPr>
      <w:ins w:id="85" w:author="Huawei-Chunying Gu" w:date="2025-04-17T18:02:00Z">
        <w:r>
          <w:t>Figure X-1</w:t>
        </w:r>
        <w:r>
          <w:tab/>
          <w:t xml:space="preserve">UE transfers from </w:t>
        </w:r>
        <w:r>
          <w:rPr>
            <w:rFonts w:eastAsia="PMingLiU"/>
            <w:lang w:eastAsia="zh-TW"/>
          </w:rPr>
          <w:t>“1 Rx RF chain” to options 1~3</w:t>
        </w:r>
      </w:ins>
    </w:p>
    <w:p w14:paraId="53C40079" w14:textId="044C1DEB" w:rsidR="0074147E" w:rsidRPr="0074147E" w:rsidRDefault="0074147E" w:rsidP="0074147E">
      <w:pPr>
        <w:rPr>
          <w:ins w:id="86" w:author="Huawei-Chunying Gu" w:date="2025-04-23T10:52:00Z"/>
          <w:rFonts w:eastAsia="PMingLiU"/>
          <w:lang w:eastAsia="zh-TW"/>
        </w:rPr>
      </w:pPr>
      <w:ins w:id="87" w:author="Huawei-Chunying Gu" w:date="2025-04-23T10:52:00Z">
        <w:r>
          <w:t xml:space="preserve">The Option 1 doesn’t require additional UE capability and network configuration. </w:t>
        </w:r>
        <w:r>
          <w:rPr>
            <w:rFonts w:eastAsia="MS Mincho"/>
            <w:lang w:eastAsia="ja-JP"/>
          </w:rPr>
          <w:t xml:space="preserve">As a default, </w:t>
        </w:r>
        <w:r>
          <w:t xml:space="preserve">any UE supports the </w:t>
        </w:r>
        <w:r>
          <w:rPr>
            <w:rFonts w:eastAsia="PMingLiU"/>
            <w:lang w:eastAsia="zh-TW"/>
          </w:rPr>
          <w:t xml:space="preserve">“1 Rx RF chain” will support the Option 1 as the legacy CA </w:t>
        </w:r>
        <w:proofErr w:type="spellStart"/>
        <w:r>
          <w:rPr>
            <w:rFonts w:eastAsia="PMingLiU"/>
            <w:lang w:eastAsia="zh-TW"/>
          </w:rPr>
          <w:t>fallback</w:t>
        </w:r>
        <w:proofErr w:type="spellEnd"/>
        <w:r>
          <w:rPr>
            <w:rFonts w:eastAsia="PMingLiU"/>
            <w:lang w:eastAsia="zh-TW"/>
          </w:rPr>
          <w:t xml:space="preserve"> configuration. From network point of view, if the performance on CC2 is not at satisfactory level, the network could just release the CC2 using existing CA operation process. Based on the evaluation result in section 7, the performance loss of “1Rx RF chain” is comparable with that of the other CA configurations in the RAN4 specification. It’s therefore feasible to handle the CA configuration with “1Rx RF chain” as a normal CA configuration. It is also beneficial for early deployment of the fragmented carrier feature without requiring upgrading the network nodes. On the other hand, </w:t>
        </w:r>
        <w:r w:rsidRPr="0074147E">
          <w:rPr>
            <w:rFonts w:eastAsia="PMingLiU"/>
            <w:lang w:eastAsia="zh-TW"/>
          </w:rPr>
          <w:t>as [</w:t>
        </w:r>
      </w:ins>
      <w:ins w:id="88" w:author="Huawei-Chunying Gu" w:date="2025-05-09T23:39:00Z">
        <w:r w:rsidR="00A119C8" w:rsidRPr="00A119C8">
          <w:rPr>
            <w:rFonts w:eastAsia="PMingLiU"/>
            <w:highlight w:val="yellow"/>
            <w:lang w:eastAsia="zh-TW"/>
            <w:rPrChange w:id="89" w:author="Huawei-Chunying Gu" w:date="2025-05-09T23:39:00Z">
              <w:rPr>
                <w:rFonts w:eastAsia="PMingLiU"/>
                <w:lang w:eastAsia="zh-TW"/>
              </w:rPr>
            </w:rPrChange>
          </w:rPr>
          <w:t>cc</w:t>
        </w:r>
      </w:ins>
      <w:ins w:id="90" w:author="Huawei-Chunying Gu" w:date="2025-04-23T10:52:00Z">
        <w:r w:rsidRPr="0074147E">
          <w:rPr>
            <w:rFonts w:eastAsia="PMingLiU"/>
            <w:lang w:eastAsia="zh-TW"/>
          </w:rPr>
          <w:t>] pointed out, in some cases the Option 1 might not be the best choice from network’s point of view if the CC2 has larger bandwidth than CC3, or the CC2 could achieve better channel quality using legacy CA architecture than CC3. The Option 2 could address this scenario.</w:t>
        </w:r>
      </w:ins>
    </w:p>
    <w:p w14:paraId="21530A1C" w14:textId="75E36AFA" w:rsidR="0074147E" w:rsidRPr="00DF4A41" w:rsidRDefault="0074147E" w:rsidP="0074147E">
      <w:pPr>
        <w:rPr>
          <w:ins w:id="91" w:author="Huawei-Chunying Gu" w:date="2025-04-23T10:52:00Z"/>
          <w:rFonts w:eastAsia="PMingLiU"/>
          <w:lang w:eastAsia="zh-TW"/>
        </w:rPr>
      </w:pPr>
      <w:ins w:id="92" w:author="Huawei-Chunying Gu" w:date="2025-04-23T10:52:00Z">
        <w:r w:rsidRPr="0074147E">
          <w:rPr>
            <w:rFonts w:eastAsia="PMingLiU"/>
            <w:lang w:eastAsia="zh-TW"/>
          </w:rPr>
          <w:t xml:space="preserve">The Option 2 keeps the CC2 and releases CC3 if the network decides the CC2 could provide </w:t>
        </w:r>
        <w:r w:rsidRPr="00DC2D9E">
          <w:rPr>
            <w:rFonts w:eastAsia="MS Mincho" w:hint="eastAsia"/>
            <w:lang w:eastAsia="ja-JP"/>
          </w:rPr>
          <w:t>w</w:t>
        </w:r>
        <w:r w:rsidRPr="00DC2D9E">
          <w:rPr>
            <w:rFonts w:eastAsia="MS Mincho"/>
            <w:lang w:eastAsia="ja-JP"/>
          </w:rPr>
          <w:t xml:space="preserve">hat the network expects with </w:t>
        </w:r>
        <w:r w:rsidRPr="0074147E">
          <w:rPr>
            <w:rFonts w:eastAsia="PMingLiU"/>
            <w:lang w:eastAsia="zh-TW"/>
          </w:rPr>
          <w:t xml:space="preserve">better performance than CC3. This option requires architecture switching, which means the RF chains previously used by CC3 need to be </w:t>
        </w:r>
        <w:proofErr w:type="spellStart"/>
        <w:r w:rsidRPr="0074147E">
          <w:rPr>
            <w:rFonts w:eastAsia="PMingLiU"/>
            <w:lang w:eastAsia="zh-TW"/>
          </w:rPr>
          <w:t>retuned</w:t>
        </w:r>
        <w:proofErr w:type="spellEnd"/>
        <w:r w:rsidRPr="0074147E">
          <w:rPr>
            <w:rFonts w:eastAsia="PMingLiU"/>
            <w:lang w:eastAsia="zh-TW"/>
          </w:rPr>
          <w:t xml:space="preserve"> to CC2 in case all the Rx chains are used up. However, whether the RF chains for different bands could be flexibly switched across the bands depends on UE implementation and is band combination specific. A new UE capability indication of ‘CA </w:t>
        </w:r>
        <w:proofErr w:type="spellStart"/>
        <w:r w:rsidRPr="00A119C8">
          <w:rPr>
            <w:rFonts w:eastAsia="PMingLiU"/>
            <w:lang w:eastAsia="zh-TW"/>
          </w:rPr>
          <w:t>fallback</w:t>
        </w:r>
        <w:proofErr w:type="spellEnd"/>
        <w:r w:rsidRPr="0074147E">
          <w:rPr>
            <w:rFonts w:eastAsia="PMingLiU"/>
            <w:lang w:eastAsia="zh-TW"/>
          </w:rPr>
          <w:t xml:space="preserve"> combination with architecture switching’ would be needed. The Option 2 would be useful especially when the performance of CC2(CC1) could be improved a lot when switching back to legacy CA architecture, such as when a Tx spectrum for the CA combination is very close to one of the DL </w:t>
        </w:r>
        <w:proofErr w:type="gramStart"/>
        <w:r w:rsidRPr="0074147E">
          <w:rPr>
            <w:rFonts w:eastAsia="PMingLiU"/>
            <w:lang w:eastAsia="zh-TW"/>
          </w:rPr>
          <w:t>spectrum</w:t>
        </w:r>
        <w:proofErr w:type="gramEnd"/>
        <w:r w:rsidRPr="0074147E">
          <w:rPr>
            <w:rFonts w:eastAsia="PMingLiU"/>
            <w:lang w:eastAsia="zh-TW"/>
          </w:rPr>
          <w:t>, or the in-gap interference is quite high considering the non-collocated scenario</w:t>
        </w:r>
        <w:r w:rsidRPr="00DC2D9E">
          <w:rPr>
            <w:rFonts w:eastAsia="PMingLiU"/>
            <w:lang w:eastAsia="zh-TW"/>
          </w:rPr>
          <w:t xml:space="preserve">. Additional UE measurement might be needed to </w:t>
        </w:r>
        <w:r w:rsidRPr="00DF4A41">
          <w:rPr>
            <w:rFonts w:eastAsia="PMingLiU"/>
            <w:lang w:eastAsia="zh-TW"/>
          </w:rPr>
          <w:t>assist the network to compare the performance of CC2 and CC3.</w:t>
        </w:r>
      </w:ins>
    </w:p>
    <w:p w14:paraId="09B79A15" w14:textId="1F22F9F7" w:rsidR="0074147E" w:rsidRDefault="0074147E" w:rsidP="0074147E">
      <w:pPr>
        <w:rPr>
          <w:ins w:id="93" w:author="Huawei-Chunying Gu" w:date="2025-04-23T10:52:00Z"/>
          <w:rFonts w:eastAsia="PMingLiU"/>
          <w:lang w:eastAsia="zh-TW"/>
        </w:rPr>
      </w:pPr>
      <w:ins w:id="94" w:author="Huawei-Chunying Gu" w:date="2025-04-23T10:52:00Z">
        <w:r w:rsidRPr="0074147E">
          <w:rPr>
            <w:rFonts w:eastAsia="PMingLiU"/>
            <w:lang w:eastAsia="zh-TW"/>
          </w:rPr>
          <w:lastRenderedPageBreak/>
          <w:t>The Option 3 doesn’t reduce the number of CCs, but requires architecture switching with reduced DL MIMO layers (Option 3a) or the same DL MIMO layers (Option 3b). Similar to Option 2, both Option 3a and 3b require a new UE capability indication on the ‘</w:t>
        </w:r>
        <w:r w:rsidRPr="00A119C8">
          <w:rPr>
            <w:rFonts w:eastAsia="PMingLiU"/>
            <w:lang w:eastAsia="zh-TW"/>
          </w:rPr>
          <w:t>Same</w:t>
        </w:r>
        <w:r w:rsidRPr="0074147E">
          <w:rPr>
            <w:rFonts w:eastAsia="PMingLiU"/>
            <w:lang w:eastAsia="zh-TW"/>
          </w:rPr>
          <w:t xml:space="preserve"> CA combination with architecture switching” and the UE measurement to assist network configuration. The Option 3b assumes there are enough spare Rx chains. [</w:t>
        </w:r>
      </w:ins>
      <w:ins w:id="95" w:author="Huawei-Chunying Gu" w:date="2025-05-09T23:41:00Z">
        <w:r w:rsidR="00A119C8" w:rsidRPr="00A119C8">
          <w:rPr>
            <w:rFonts w:eastAsia="PMingLiU"/>
            <w:highlight w:val="yellow"/>
            <w:lang w:eastAsia="zh-TW"/>
            <w:rPrChange w:id="96" w:author="Huawei-Chunying Gu" w:date="2025-05-09T23:41:00Z">
              <w:rPr>
                <w:rFonts w:eastAsia="PMingLiU"/>
                <w:lang w:eastAsia="zh-TW"/>
              </w:rPr>
            </w:rPrChange>
          </w:rPr>
          <w:t>dd</w:t>
        </w:r>
      </w:ins>
      <w:ins w:id="97" w:author="Huawei-Chunying Gu" w:date="2025-04-23T10:52:00Z">
        <w:r w:rsidRPr="0074147E">
          <w:rPr>
            <w:rFonts w:eastAsia="PMingLiU"/>
            <w:lang w:eastAsia="zh-TW"/>
          </w:rPr>
          <w:t xml:space="preserve">] mentions the benefit of adopting “1 Rx RF Chain” is not very clear from the RF performance aspect if there are spare Rx chains. </w:t>
        </w:r>
      </w:ins>
      <w:ins w:id="98" w:author="Huawei-Chunying Gu" w:date="2025-04-23T11:00:00Z">
        <w:r w:rsidR="00DF4A41">
          <w:rPr>
            <w:rFonts w:eastAsia="PMingLiU"/>
            <w:lang w:eastAsia="zh-TW"/>
          </w:rPr>
          <w:t>On the othe</w:t>
        </w:r>
      </w:ins>
      <w:ins w:id="99" w:author="Huawei-Chunying Gu" w:date="2025-05-09T23:41:00Z">
        <w:r w:rsidR="000624BA">
          <w:rPr>
            <w:rFonts w:eastAsia="PMingLiU"/>
            <w:lang w:eastAsia="zh-TW"/>
          </w:rPr>
          <w:t>r</w:t>
        </w:r>
      </w:ins>
      <w:ins w:id="100" w:author="Huawei-Chunying Gu" w:date="2025-04-23T11:00:00Z">
        <w:r w:rsidR="00DF4A41">
          <w:rPr>
            <w:rFonts w:eastAsia="PMingLiU"/>
            <w:lang w:eastAsia="zh-TW"/>
          </w:rPr>
          <w:t xml:space="preserve"> </w:t>
        </w:r>
        <w:proofErr w:type="gramStart"/>
        <w:r w:rsidR="00DF4A41">
          <w:rPr>
            <w:rFonts w:eastAsia="PMingLiU"/>
            <w:lang w:eastAsia="zh-TW"/>
          </w:rPr>
          <w:t>hand</w:t>
        </w:r>
      </w:ins>
      <w:proofErr w:type="gramEnd"/>
      <w:ins w:id="101" w:author="Huawei-Chunying Gu" w:date="2025-04-23T10:52:00Z">
        <w:r w:rsidRPr="0074147E">
          <w:rPr>
            <w:rFonts w:eastAsia="PMingLiU"/>
            <w:lang w:eastAsia="zh-TW"/>
          </w:rPr>
          <w:t xml:space="preserve"> the UE might get the benefit of power saving from “1 Rx RF Chain” if the relevant conditions could ensure a satisfactory Rx performance.</w:t>
        </w:r>
      </w:ins>
    </w:p>
    <w:p w14:paraId="5DC56E32" w14:textId="29BAFA16" w:rsidR="00823F28" w:rsidRPr="00EB3904" w:rsidRDefault="00823F28" w:rsidP="00BC370A">
      <w:pPr>
        <w:rPr>
          <w:ins w:id="102" w:author="Huawei-Chunying Gu" w:date="2025-04-22T11:57:00Z"/>
          <w:rFonts w:eastAsia="PMingLiU"/>
          <w:lang w:eastAsia="zh-TW"/>
        </w:rPr>
      </w:pPr>
      <w:ins w:id="103" w:author="Huawei-Chunying Gu" w:date="2025-04-22T11:56:00Z">
        <w:r>
          <w:t xml:space="preserve">It needs to </w:t>
        </w:r>
      </w:ins>
      <w:ins w:id="104" w:author="Huawei-Chunying Gu" w:date="2025-04-22T14:23:00Z">
        <w:r w:rsidR="00D15ED1">
          <w:t xml:space="preserve">be </w:t>
        </w:r>
      </w:ins>
      <w:ins w:id="105" w:author="Huawei-Chunying Gu" w:date="2025-04-22T11:56:00Z">
        <w:r>
          <w:t>consider</w:t>
        </w:r>
      </w:ins>
      <w:ins w:id="106" w:author="Huawei-Chunying Gu" w:date="2025-04-22T14:23:00Z">
        <w:r w:rsidR="00D15ED1">
          <w:t>ed</w:t>
        </w:r>
      </w:ins>
      <w:ins w:id="107" w:author="Huawei-Chunying Gu" w:date="2025-04-22T11:56:00Z">
        <w:r>
          <w:t xml:space="preserve"> whether the </w:t>
        </w:r>
      </w:ins>
      <w:ins w:id="108" w:author="Huawei-Chunying Gu" w:date="2025-04-22T11:55:00Z">
        <w:r>
          <w:t>transition</w:t>
        </w:r>
      </w:ins>
      <w:ins w:id="109" w:author="Huawei-Chunying Gu" w:date="2025-04-22T11:52:00Z">
        <w:r w:rsidR="006F70F9">
          <w:t xml:space="preserve"> </w:t>
        </w:r>
        <w:r w:rsidR="006F70F9" w:rsidRPr="00EB3904">
          <w:t xml:space="preserve">from </w:t>
        </w:r>
      </w:ins>
      <w:ins w:id="110" w:author="Huawei-Chunying Gu" w:date="2025-04-22T11:53:00Z">
        <w:r w:rsidR="006F70F9" w:rsidRPr="00EB3904">
          <w:rPr>
            <w:rFonts w:eastAsia="PMingLiU"/>
            <w:lang w:eastAsia="zh-TW"/>
          </w:rPr>
          <w:t>“1 Rx RF Chain” to Option 1~3</w:t>
        </w:r>
      </w:ins>
      <w:ins w:id="111" w:author="Huawei-Chunying Gu" w:date="2025-04-22T11:54:00Z">
        <w:r w:rsidRPr="00EB3904">
          <w:rPr>
            <w:rFonts w:eastAsia="PMingLiU"/>
            <w:lang w:eastAsia="zh-TW"/>
          </w:rPr>
          <w:t xml:space="preserve"> is </w:t>
        </w:r>
      </w:ins>
      <w:ins w:id="112" w:author="Huawei-Chunying Gu" w:date="2025-04-22T14:23:00Z">
        <w:r w:rsidR="00D15ED1" w:rsidRPr="00EB3904">
          <w:rPr>
            <w:rFonts w:eastAsia="PMingLiU"/>
            <w:lang w:eastAsia="zh-TW"/>
          </w:rPr>
          <w:t>‘</w:t>
        </w:r>
      </w:ins>
      <w:ins w:id="113" w:author="Huawei-Chunying Gu" w:date="2025-04-22T11:54:00Z">
        <w:r w:rsidRPr="00EB3904">
          <w:rPr>
            <w:rFonts w:eastAsia="PMingLiU"/>
            <w:lang w:eastAsia="zh-TW"/>
          </w:rPr>
          <w:t>network initiated</w:t>
        </w:r>
      </w:ins>
      <w:ins w:id="114" w:author="Huawei-Chunying Gu" w:date="2025-04-22T14:23:00Z">
        <w:r w:rsidR="00D15ED1" w:rsidRPr="00EB3904">
          <w:rPr>
            <w:rFonts w:eastAsia="PMingLiU"/>
            <w:lang w:eastAsia="zh-TW"/>
          </w:rPr>
          <w:t>’</w:t>
        </w:r>
      </w:ins>
      <w:ins w:id="115" w:author="Huawei-Chunying Gu" w:date="2025-04-22T11:54:00Z">
        <w:r w:rsidRPr="00EB3904">
          <w:rPr>
            <w:rFonts w:eastAsia="PMingLiU"/>
            <w:lang w:eastAsia="zh-TW"/>
          </w:rPr>
          <w:t xml:space="preserve"> or </w:t>
        </w:r>
      </w:ins>
      <w:ins w:id="116" w:author="Huawei-Chunying Gu" w:date="2025-04-22T14:23:00Z">
        <w:r w:rsidR="00D15ED1" w:rsidRPr="00EB3904">
          <w:rPr>
            <w:rFonts w:eastAsia="PMingLiU"/>
            <w:lang w:eastAsia="zh-TW"/>
          </w:rPr>
          <w:t>‘</w:t>
        </w:r>
      </w:ins>
      <w:ins w:id="117" w:author="Huawei-Chunying Gu" w:date="2025-04-22T11:54:00Z">
        <w:r w:rsidRPr="00EB3904">
          <w:rPr>
            <w:rFonts w:eastAsia="PMingLiU"/>
            <w:lang w:eastAsia="zh-TW"/>
          </w:rPr>
          <w:t>UE initiated</w:t>
        </w:r>
      </w:ins>
      <w:ins w:id="118" w:author="Huawei-Chunying Gu" w:date="2025-04-22T14:23:00Z">
        <w:r w:rsidR="00D15ED1" w:rsidRPr="00EB3904">
          <w:rPr>
            <w:rFonts w:eastAsia="PMingLiU"/>
            <w:lang w:eastAsia="zh-TW"/>
          </w:rPr>
          <w:t>’</w:t>
        </w:r>
      </w:ins>
      <w:ins w:id="119" w:author="Huawei-Chunying Gu" w:date="2025-04-22T11:54:00Z">
        <w:r w:rsidRPr="00EB3904">
          <w:rPr>
            <w:rFonts w:eastAsia="PMingLiU"/>
            <w:lang w:eastAsia="zh-TW"/>
          </w:rPr>
          <w:t>. ‘Network initiated’ means</w:t>
        </w:r>
      </w:ins>
      <w:ins w:id="120" w:author="Huawei-Chunying Gu" w:date="2025-04-22T11:56:00Z">
        <w:r w:rsidRPr="00EB3904">
          <w:rPr>
            <w:rFonts w:eastAsia="PMingLiU"/>
            <w:lang w:eastAsia="zh-TW"/>
          </w:rPr>
          <w:t xml:space="preserve"> </w:t>
        </w:r>
      </w:ins>
      <w:ins w:id="121" w:author="Huawei-Chunying Gu" w:date="2025-04-22T11:57:00Z">
        <w:r w:rsidRPr="00EB3904">
          <w:rPr>
            <w:rFonts w:eastAsia="PMingLiU"/>
            <w:lang w:eastAsia="zh-TW"/>
          </w:rPr>
          <w:t xml:space="preserve">the </w:t>
        </w:r>
      </w:ins>
      <w:ins w:id="122" w:author="Huawei-Chunying Gu" w:date="2025-04-22T14:18:00Z">
        <w:r w:rsidR="001131C0" w:rsidRPr="00EB3904">
          <w:rPr>
            <w:rFonts w:eastAsia="PMingLiU"/>
            <w:lang w:eastAsia="zh-TW"/>
          </w:rPr>
          <w:t xml:space="preserve">network will send a command </w:t>
        </w:r>
      </w:ins>
      <w:ins w:id="123" w:author="Huawei-Chunying Gu" w:date="2025-04-22T14:19:00Z">
        <w:r w:rsidR="001131C0" w:rsidRPr="00EB3904">
          <w:rPr>
            <w:rFonts w:eastAsia="PMingLiU"/>
            <w:lang w:eastAsia="zh-TW"/>
          </w:rPr>
          <w:t>to the UE to trigger the transition, with or without assistan</w:t>
        </w:r>
      </w:ins>
      <w:ins w:id="124" w:author="Huawei-Chunying Gu" w:date="2025-04-22T14:20:00Z">
        <w:r w:rsidR="001131C0" w:rsidRPr="00EB3904">
          <w:rPr>
            <w:rFonts w:eastAsia="PMingLiU"/>
            <w:lang w:eastAsia="zh-TW"/>
          </w:rPr>
          <w:t>t</w:t>
        </w:r>
      </w:ins>
      <w:ins w:id="125" w:author="Huawei-Chunying Gu" w:date="2025-04-22T14:19:00Z">
        <w:r w:rsidR="001131C0" w:rsidRPr="00EB3904">
          <w:rPr>
            <w:rFonts w:eastAsia="PMingLiU"/>
            <w:lang w:eastAsia="zh-TW"/>
          </w:rPr>
          <w:t xml:space="preserve"> indication or measurement report from the UE. ‘UE initiated’ means the UE could execute the transition without receiving the network’s co</w:t>
        </w:r>
      </w:ins>
      <w:ins w:id="126" w:author="Huawei-Chunying Gu" w:date="2025-04-22T14:20:00Z">
        <w:r w:rsidR="001131C0" w:rsidRPr="00EB3904">
          <w:rPr>
            <w:rFonts w:eastAsia="PMingLiU"/>
            <w:lang w:eastAsia="zh-TW"/>
          </w:rPr>
          <w:t>mmand. UE may inform the network after the transition</w:t>
        </w:r>
      </w:ins>
      <w:ins w:id="127" w:author="Huawei-Chunying Gu" w:date="2025-04-22T14:22:00Z">
        <w:r w:rsidR="001131C0" w:rsidRPr="00EB3904">
          <w:rPr>
            <w:rFonts w:eastAsia="PMingLiU"/>
            <w:lang w:eastAsia="zh-TW"/>
          </w:rPr>
          <w:t xml:space="preserve"> happened</w:t>
        </w:r>
      </w:ins>
      <w:ins w:id="128" w:author="Huawei-Chunying Gu" w:date="2025-04-22T14:20:00Z">
        <w:r w:rsidR="001131C0" w:rsidRPr="00EB3904">
          <w:rPr>
            <w:rFonts w:eastAsia="PMingLiU"/>
            <w:lang w:eastAsia="zh-TW"/>
          </w:rPr>
          <w:t xml:space="preserve">. </w:t>
        </w:r>
      </w:ins>
      <w:ins w:id="129" w:author="Huawei-Chunying Gu" w:date="2025-04-22T11:58:00Z">
        <w:r w:rsidRPr="00EB3904">
          <w:rPr>
            <w:rFonts w:eastAsia="PMingLiU"/>
            <w:lang w:eastAsia="zh-TW"/>
          </w:rPr>
          <w:t xml:space="preserve">Option 1, 2 and 3a involve </w:t>
        </w:r>
      </w:ins>
      <w:ins w:id="130" w:author="Huawei-Chunying Gu" w:date="2025-04-22T11:59:00Z">
        <w:r w:rsidRPr="00EB3904">
          <w:rPr>
            <w:rFonts w:eastAsia="PMingLiU"/>
            <w:lang w:eastAsia="zh-TW"/>
          </w:rPr>
          <w:t>the change of number of CCs or number of DL MIMO layers, which ha</w:t>
        </w:r>
      </w:ins>
      <w:ins w:id="131" w:author="Huawei-Chunying Gu" w:date="2025-04-22T14:22:00Z">
        <w:r w:rsidR="001131C0" w:rsidRPr="00EB3904">
          <w:rPr>
            <w:rFonts w:eastAsia="PMingLiU"/>
            <w:lang w:eastAsia="zh-TW"/>
          </w:rPr>
          <w:t>s</w:t>
        </w:r>
      </w:ins>
      <w:ins w:id="132" w:author="Huawei-Chunying Gu" w:date="2025-04-22T11:59:00Z">
        <w:r w:rsidRPr="00EB3904">
          <w:rPr>
            <w:rFonts w:eastAsia="PMingLiU"/>
            <w:lang w:eastAsia="zh-TW"/>
          </w:rPr>
          <w:t xml:space="preserve"> to be configured </w:t>
        </w:r>
      </w:ins>
      <w:ins w:id="133" w:author="Huawei-Chunying Gu" w:date="2025-04-22T14:22:00Z">
        <w:r w:rsidR="001131C0" w:rsidRPr="00EB3904">
          <w:rPr>
            <w:rFonts w:eastAsia="PMingLiU"/>
            <w:lang w:eastAsia="zh-TW"/>
          </w:rPr>
          <w:t>by</w:t>
        </w:r>
      </w:ins>
      <w:ins w:id="134" w:author="Huawei-Chunying Gu" w:date="2025-04-22T11:59:00Z">
        <w:r w:rsidRPr="00EB3904">
          <w:rPr>
            <w:rFonts w:eastAsia="PMingLiU"/>
            <w:lang w:eastAsia="zh-TW"/>
          </w:rPr>
          <w:t xml:space="preserve"> the network</w:t>
        </w:r>
      </w:ins>
      <w:ins w:id="135" w:author="Huawei-Chunying Gu" w:date="2025-04-22T14:21:00Z">
        <w:r w:rsidR="001131C0" w:rsidRPr="00EB3904">
          <w:rPr>
            <w:rFonts w:eastAsia="PMingLiU"/>
            <w:lang w:eastAsia="zh-TW"/>
          </w:rPr>
          <w:t xml:space="preserve">, i.e. ‘network initiated’. </w:t>
        </w:r>
      </w:ins>
      <w:ins w:id="136" w:author="Huawei-Chunying Gu" w:date="2025-05-09T23:43:00Z">
        <w:r w:rsidR="001F403D">
          <w:rPr>
            <w:rFonts w:eastAsia="PMingLiU"/>
            <w:lang w:eastAsia="zh-TW"/>
          </w:rPr>
          <w:t xml:space="preserve">For option 2, </w:t>
        </w:r>
      </w:ins>
      <w:ins w:id="137" w:author="Huawei-Chunying Gu" w:date="2025-05-09T23:45:00Z">
        <w:r w:rsidR="001F403D">
          <w:rPr>
            <w:rFonts w:eastAsia="PMingLiU"/>
            <w:lang w:eastAsia="zh-TW"/>
          </w:rPr>
          <w:t xml:space="preserve">the network configuration might explicitly indicate </w:t>
        </w:r>
      </w:ins>
      <w:ins w:id="138" w:author="Huawei-Chunying Gu" w:date="2025-05-09T23:43:00Z">
        <w:r w:rsidR="001F403D">
          <w:rPr>
            <w:rFonts w:eastAsia="PMingLiU"/>
            <w:lang w:eastAsia="zh-TW"/>
          </w:rPr>
          <w:t xml:space="preserve">the architecture </w:t>
        </w:r>
      </w:ins>
      <w:ins w:id="139" w:author="Huawei-Chunying Gu" w:date="2025-05-09T23:44:00Z">
        <w:r w:rsidR="001F403D">
          <w:rPr>
            <w:rFonts w:eastAsia="PMingLiU"/>
            <w:lang w:eastAsia="zh-TW"/>
          </w:rPr>
          <w:t>switching</w:t>
        </w:r>
      </w:ins>
      <w:ins w:id="140" w:author="Huawei-Chunying Gu" w:date="2025-05-09T23:45:00Z">
        <w:r w:rsidR="001F403D">
          <w:rPr>
            <w:rFonts w:eastAsia="PMingLiU"/>
            <w:lang w:eastAsia="zh-TW"/>
          </w:rPr>
          <w:t xml:space="preserve">, or </w:t>
        </w:r>
      </w:ins>
      <w:ins w:id="141" w:author="Huawei-Chunying Gu" w:date="2025-05-09T23:46:00Z">
        <w:r w:rsidR="001F403D">
          <w:rPr>
            <w:rFonts w:eastAsia="PMingLiU"/>
            <w:lang w:eastAsia="zh-TW"/>
          </w:rPr>
          <w:t xml:space="preserve">the switching could be done </w:t>
        </w:r>
      </w:ins>
      <w:ins w:id="142" w:author="Huawei-Chunying Gu" w:date="2025-05-09T23:44:00Z">
        <w:r w:rsidR="001F403D">
          <w:rPr>
            <w:rFonts w:eastAsia="PMingLiU"/>
            <w:lang w:eastAsia="zh-TW"/>
          </w:rPr>
          <w:t>by the UE</w:t>
        </w:r>
      </w:ins>
      <w:ins w:id="143" w:author="Huawei-Chunying Gu" w:date="2025-05-09T23:46:00Z">
        <w:r w:rsidR="001F403D">
          <w:rPr>
            <w:rFonts w:eastAsia="PMingLiU"/>
            <w:lang w:eastAsia="zh-TW"/>
          </w:rPr>
          <w:t xml:space="preserve"> auto</w:t>
        </w:r>
      </w:ins>
      <w:ins w:id="144" w:author="Huawei-Chunying Gu" w:date="2025-05-09T23:53:00Z">
        <w:r w:rsidR="008B650A">
          <w:rPr>
            <w:rFonts w:eastAsia="PMingLiU"/>
            <w:lang w:eastAsia="zh-TW"/>
          </w:rPr>
          <w:t>nom</w:t>
        </w:r>
      </w:ins>
      <w:ins w:id="145" w:author="Huawei-Chunying Gu" w:date="2025-05-09T23:46:00Z">
        <w:r w:rsidR="001F403D">
          <w:rPr>
            <w:rFonts w:eastAsia="PMingLiU"/>
            <w:lang w:eastAsia="zh-TW"/>
          </w:rPr>
          <w:t>ously</w:t>
        </w:r>
      </w:ins>
      <w:ins w:id="146" w:author="Huawei-Chunying Gu" w:date="2025-05-09T23:44:00Z">
        <w:r w:rsidR="001F403D">
          <w:rPr>
            <w:rFonts w:eastAsia="PMingLiU"/>
            <w:lang w:eastAsia="zh-TW"/>
          </w:rPr>
          <w:t xml:space="preserve">. </w:t>
        </w:r>
      </w:ins>
      <w:ins w:id="147" w:author="Huawei-Chunying Gu" w:date="2025-04-22T14:21:00Z">
        <w:r w:rsidR="001131C0" w:rsidRPr="00EB3904">
          <w:rPr>
            <w:rFonts w:eastAsia="PMingLiU"/>
            <w:lang w:eastAsia="zh-TW"/>
          </w:rPr>
          <w:t xml:space="preserve">The option 3b could be transparent to the network </w:t>
        </w:r>
      </w:ins>
      <w:ins w:id="148" w:author="Huawei-Chunying Gu" w:date="2025-04-22T14:24:00Z">
        <w:r w:rsidR="00D15ED1" w:rsidRPr="00EB3904">
          <w:rPr>
            <w:rFonts w:eastAsia="PMingLiU"/>
            <w:lang w:eastAsia="zh-TW"/>
          </w:rPr>
          <w:t xml:space="preserve">if the UE has </w:t>
        </w:r>
      </w:ins>
      <w:ins w:id="149" w:author="Huawei-Chunying Gu" w:date="2025-04-22T14:25:00Z">
        <w:r w:rsidR="00EC5B21" w:rsidRPr="00EB3904">
          <w:rPr>
            <w:rFonts w:eastAsia="PMingLiU"/>
            <w:lang w:eastAsia="zh-TW"/>
          </w:rPr>
          <w:t>sp</w:t>
        </w:r>
      </w:ins>
      <w:ins w:id="150" w:author="Huawei-Chunying Gu" w:date="2025-04-22T14:26:00Z">
        <w:r w:rsidR="00EC5B21" w:rsidRPr="00EB3904">
          <w:rPr>
            <w:rFonts w:eastAsia="PMingLiU"/>
            <w:lang w:eastAsia="zh-TW"/>
          </w:rPr>
          <w:t xml:space="preserve">are Rx chains. The network could also intentionally configure </w:t>
        </w:r>
      </w:ins>
      <w:ins w:id="151" w:author="Huawei-Chunying Gu" w:date="2025-04-22T14:27:00Z">
        <w:r w:rsidR="001C460A" w:rsidRPr="00EB3904">
          <w:rPr>
            <w:rFonts w:eastAsia="PMingLiU"/>
            <w:lang w:eastAsia="zh-TW"/>
          </w:rPr>
          <w:t xml:space="preserve">the </w:t>
        </w:r>
      </w:ins>
      <w:ins w:id="152" w:author="Huawei-Chunying Gu" w:date="2025-04-22T14:26:00Z">
        <w:r w:rsidR="00EC5B21" w:rsidRPr="00EB3904">
          <w:rPr>
            <w:rFonts w:eastAsia="PMingLiU"/>
            <w:lang w:eastAsia="zh-TW"/>
          </w:rPr>
          <w:t>option 3b.</w:t>
        </w:r>
      </w:ins>
      <w:ins w:id="153" w:author="Huawei-Chunying Gu" w:date="2025-04-22T14:27:00Z">
        <w:r w:rsidR="00EC5B21" w:rsidRPr="00EB3904">
          <w:rPr>
            <w:rFonts w:eastAsia="PMingLiU"/>
            <w:lang w:eastAsia="zh-TW"/>
          </w:rPr>
          <w:t xml:space="preserve"> </w:t>
        </w:r>
        <w:r w:rsidR="00EC5B21" w:rsidRPr="00EB3904">
          <w:rPr>
            <w:rFonts w:asciiTheme="minorEastAsia" w:eastAsiaTheme="minorEastAsia" w:hAnsiTheme="minorEastAsia" w:hint="eastAsia"/>
          </w:rPr>
          <w:t>T</w:t>
        </w:r>
      </w:ins>
      <w:ins w:id="154" w:author="Huawei-Chunying Gu" w:date="2025-04-22T14:26:00Z">
        <w:r w:rsidR="00EC5B21" w:rsidRPr="00EB3904">
          <w:rPr>
            <w:rFonts w:eastAsia="PMingLiU"/>
            <w:lang w:eastAsia="zh-TW"/>
          </w:rPr>
          <w:t>herefore b</w:t>
        </w:r>
      </w:ins>
      <w:ins w:id="155" w:author="Huawei-Chunying Gu" w:date="2025-04-22T14:24:00Z">
        <w:r w:rsidR="00D15ED1" w:rsidRPr="00EB3904">
          <w:rPr>
            <w:rFonts w:eastAsia="PMingLiU"/>
            <w:lang w:eastAsia="zh-TW"/>
          </w:rPr>
          <w:t xml:space="preserve">oth ‘network initiated’ or ‘UE initiated’ could apply </w:t>
        </w:r>
      </w:ins>
      <w:ins w:id="156" w:author="Huawei-Chunying Gu" w:date="2025-04-22T14:27:00Z">
        <w:r w:rsidR="00EC5B21" w:rsidRPr="00EB3904">
          <w:rPr>
            <w:rFonts w:eastAsia="PMingLiU"/>
            <w:lang w:eastAsia="zh-TW"/>
          </w:rPr>
          <w:t>to option 3b.</w:t>
        </w:r>
      </w:ins>
    </w:p>
    <w:p w14:paraId="68BE6AD6" w14:textId="2F1B8267" w:rsidR="00020535" w:rsidRDefault="001232C3" w:rsidP="00020535">
      <w:pPr>
        <w:rPr>
          <w:ins w:id="157" w:author="Huawei-Chunying Gu" w:date="2025-04-17T11:03:00Z"/>
        </w:rPr>
      </w:pPr>
      <w:ins w:id="158" w:author="Huawei-Chunying Gu" w:date="2025-04-18T00:05:00Z">
        <w:r>
          <w:t xml:space="preserve">As analysed above, the 3 options could </w:t>
        </w:r>
      </w:ins>
      <w:ins w:id="159" w:author="Huawei-Chunying Gu" w:date="2025-04-18T00:42:00Z">
        <w:r w:rsidR="002D397F">
          <w:t>fit for</w:t>
        </w:r>
      </w:ins>
      <w:ins w:id="160" w:author="Huawei-Chunying Gu" w:date="2025-04-18T00:05:00Z">
        <w:r>
          <w:t xml:space="preserve"> different scenarios</w:t>
        </w:r>
      </w:ins>
      <w:ins w:id="161" w:author="Huawei-Chunying Gu" w:date="2025-04-18T00:42:00Z">
        <w:r w:rsidR="002D397F">
          <w:t>. Option 1 could be supported by al</w:t>
        </w:r>
      </w:ins>
      <w:ins w:id="162" w:author="Huawei-Chunying Gu" w:date="2025-04-18T00:43:00Z">
        <w:r w:rsidR="002D397F">
          <w:t>l UEs, while</w:t>
        </w:r>
      </w:ins>
      <w:ins w:id="163" w:author="Huawei-Chunying Gu" w:date="2025-04-18T00:07:00Z">
        <w:r w:rsidR="00432A21">
          <w:t xml:space="preserve"> </w:t>
        </w:r>
      </w:ins>
      <w:ins w:id="164" w:author="Huawei-Chunying Gu" w:date="2025-04-18T00:06:00Z">
        <w:r w:rsidR="00432A21">
          <w:t>Option 2/3 depend on UE’s capability.</w:t>
        </w:r>
      </w:ins>
      <w:ins w:id="165" w:author="Huawei-Chunying Gu" w:date="2025-04-18T00:44:00Z">
        <w:r w:rsidR="002D397F">
          <w:t xml:space="preserve"> </w:t>
        </w:r>
      </w:ins>
      <w:ins w:id="166" w:author="Huawei-Chunying Gu" w:date="2025-04-18T00:47:00Z">
        <w:r w:rsidR="002D397F">
          <w:t xml:space="preserve">The </w:t>
        </w:r>
      </w:ins>
      <w:ins w:id="167" w:author="Huawei-Chunying Gu" w:date="2025-04-18T00:49:00Z">
        <w:r w:rsidR="002D397F">
          <w:t>operators</w:t>
        </w:r>
      </w:ins>
      <w:ins w:id="168" w:author="Huawei-Chunying Gu" w:date="2025-04-18T00:47:00Z">
        <w:r w:rsidR="002D397F">
          <w:t xml:space="preserve"> could choose to apply Option 1 only, or</w:t>
        </w:r>
      </w:ins>
      <w:ins w:id="169" w:author="Huawei-Chunying Gu" w:date="2025-04-18T00:48:00Z">
        <w:r w:rsidR="002D397F">
          <w:t xml:space="preserve"> Option 1+ Option 2 and/or Option 3 based on </w:t>
        </w:r>
        <w:r w:rsidR="002D397F" w:rsidRPr="00EB3904">
          <w:t>the</w:t>
        </w:r>
      </w:ins>
      <w:ins w:id="170" w:author="Huawei-Chunying Gu" w:date="2025-04-22T10:47:00Z">
        <w:r w:rsidR="00EC1C15" w:rsidRPr="00EB3904">
          <w:t xml:space="preserve"> knowledge of</w:t>
        </w:r>
      </w:ins>
      <w:ins w:id="171" w:author="Huawei-Chunying Gu" w:date="2025-04-18T00:48:00Z">
        <w:r w:rsidR="002D397F" w:rsidRPr="00EB3904">
          <w:t xml:space="preserve"> </w:t>
        </w:r>
      </w:ins>
      <w:ins w:id="172" w:author="Huawei-Chunying Gu" w:date="2025-04-18T08:43:00Z">
        <w:r w:rsidR="00E22323" w:rsidRPr="00EB3904">
          <w:t>network</w:t>
        </w:r>
        <w:r w:rsidR="00E22323">
          <w:t xml:space="preserve"> deployment, </w:t>
        </w:r>
      </w:ins>
      <w:ins w:id="173" w:author="Huawei-Chunying Gu" w:date="2025-04-18T09:11:00Z">
        <w:r w:rsidR="00374911">
          <w:t xml:space="preserve">frequency </w:t>
        </w:r>
      </w:ins>
      <w:ins w:id="174" w:author="Huawei-Chunying Gu" w:date="2025-04-18T09:12:00Z">
        <w:r w:rsidR="00374911">
          <w:t xml:space="preserve">separation between Tx and </w:t>
        </w:r>
      </w:ins>
      <w:ins w:id="175" w:author="Huawei-Chunying Gu" w:date="2025-04-23T11:02:00Z">
        <w:r w:rsidR="00EB3904">
          <w:t>Rx</w:t>
        </w:r>
      </w:ins>
      <w:ins w:id="176" w:author="Huawei-Chunying Gu" w:date="2025-04-18T09:12:00Z">
        <w:r w:rsidR="00374911">
          <w:t xml:space="preserve"> spectrum and </w:t>
        </w:r>
      </w:ins>
      <w:ins w:id="177" w:author="Huawei-Chunying Gu" w:date="2025-04-18T09:15:00Z">
        <w:r w:rsidR="00EB6D0C">
          <w:t>the strength of in-gap interferences.</w:t>
        </w:r>
      </w:ins>
    </w:p>
    <w:p w14:paraId="26FEEB13" w14:textId="77777777" w:rsidR="00794EB3" w:rsidRPr="001F3D8E" w:rsidRDefault="00794EB3" w:rsidP="00794EB3">
      <w:pPr>
        <w:spacing w:after="0"/>
        <w:rPr>
          <w:rFonts w:eastAsia="PMingLiU"/>
          <w:lang w:eastAsia="zh-TW"/>
        </w:rPr>
      </w:pPr>
    </w:p>
    <w:p w14:paraId="436A7232" w14:textId="65ABCF6A" w:rsidR="00794EB3" w:rsidRPr="00794EB3" w:rsidRDefault="00794EB3" w:rsidP="006B6674">
      <w:pPr>
        <w:pStyle w:val="3GPPNormalText"/>
        <w:rPr>
          <w:rFonts w:eastAsiaTheme="minorEastAsia"/>
          <w:lang w:val="en-GB"/>
        </w:rPr>
      </w:pPr>
    </w:p>
    <w:p w14:paraId="038C0871" w14:textId="33744E4C" w:rsidR="005122FE" w:rsidRPr="00CE211E" w:rsidRDefault="005122FE" w:rsidP="005122FE">
      <w:pPr>
        <w:jc w:val="both"/>
        <w:rPr>
          <w:rFonts w:eastAsiaTheme="minorEastAsia"/>
        </w:rPr>
      </w:pPr>
    </w:p>
    <w:p w14:paraId="0AC41F61" w14:textId="77777777" w:rsidR="00B22DA6" w:rsidRDefault="00B22DA6" w:rsidP="00B22DA6">
      <w:pPr>
        <w:pStyle w:val="1"/>
        <w:numPr>
          <w:ilvl w:val="0"/>
          <w:numId w:val="0"/>
        </w:numPr>
        <w:rPr>
          <w:rFonts w:eastAsia="宋体"/>
          <w:lang w:eastAsia="zh-CN"/>
        </w:rPr>
      </w:pPr>
      <w:r>
        <w:t>References</w:t>
      </w:r>
    </w:p>
    <w:p w14:paraId="74DAA055" w14:textId="28980101" w:rsidR="002A59D1" w:rsidRPr="002A59D1" w:rsidRDefault="009D65D5" w:rsidP="00CC1882">
      <w:pPr>
        <w:numPr>
          <w:ilvl w:val="0"/>
          <w:numId w:val="10"/>
        </w:numPr>
        <w:tabs>
          <w:tab w:val="clear" w:pos="720"/>
          <w:tab w:val="num" w:pos="426"/>
        </w:tabs>
        <w:overflowPunct/>
        <w:autoSpaceDE/>
        <w:autoSpaceDN/>
        <w:adjustRightInd/>
        <w:ind w:left="426" w:hanging="426"/>
        <w:textAlignment w:val="auto"/>
        <w:rPr>
          <w:lang w:val="it-IT"/>
        </w:rPr>
      </w:pPr>
      <w:r w:rsidRPr="002A59D1">
        <w:rPr>
          <w:lang w:val="it-IT"/>
        </w:rPr>
        <w:t>RP-241669, “New SID: Study on NR FR1 DL Fragmented Carriers”, MediaTek Inc, RAN#104 Meeting, June 2024</w:t>
      </w:r>
      <w:r w:rsidR="00E71C20" w:rsidRPr="002A59D1">
        <w:rPr>
          <w:lang w:val="it-IT"/>
        </w:rPr>
        <w:t xml:space="preserve"> </w:t>
      </w:r>
    </w:p>
    <w:p w14:paraId="2DF8DE02" w14:textId="2E16F451" w:rsidR="00066D82" w:rsidRPr="005D472B" w:rsidRDefault="0096024B" w:rsidP="00D11347">
      <w:pPr>
        <w:numPr>
          <w:ilvl w:val="0"/>
          <w:numId w:val="10"/>
        </w:numPr>
        <w:tabs>
          <w:tab w:val="clear" w:pos="720"/>
          <w:tab w:val="num" w:pos="426"/>
        </w:tabs>
        <w:overflowPunct/>
        <w:autoSpaceDE/>
        <w:autoSpaceDN/>
        <w:adjustRightInd/>
        <w:ind w:left="426" w:hanging="426"/>
        <w:textAlignment w:val="auto"/>
        <w:rPr>
          <w:lang w:val="it-IT"/>
        </w:rPr>
      </w:pPr>
      <w:r w:rsidRPr="005D472B">
        <w:rPr>
          <w:lang w:val="it-IT"/>
        </w:rPr>
        <w:t>R4-2505109, “WF on NR FR1 DL fragmented carriers study”, Moderator (Mediatek Inc.), Apple, Qualcomm, RAN4#114bis Meeting, April 2025</w:t>
      </w:r>
    </w:p>
    <w:sectPr w:rsidR="00066D82" w:rsidRPr="005D472B"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E2D76" w16cex:dateUtc="2025-04-19T05:11:00Z"/>
  <w16cex:commentExtensible w16cex:durableId="2BAE3941" w16cex:dateUtc="2025-04-19T06: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F02DC" w14:textId="77777777" w:rsidR="007C7BC1" w:rsidRDefault="007C7BC1" w:rsidP="0052762B">
      <w:r>
        <w:separator/>
      </w:r>
    </w:p>
  </w:endnote>
  <w:endnote w:type="continuationSeparator" w:id="0">
    <w:p w14:paraId="407A272B" w14:textId="77777777" w:rsidR="007C7BC1" w:rsidRDefault="007C7B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¾’©">
    <w:altName w:val="MS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CC1882" w:rsidRDefault="00CC18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00999" w14:textId="77777777" w:rsidR="007C7BC1" w:rsidRDefault="007C7BC1" w:rsidP="0052762B">
      <w:r>
        <w:separator/>
      </w:r>
    </w:p>
  </w:footnote>
  <w:footnote w:type="continuationSeparator" w:id="0">
    <w:p w14:paraId="306334A2" w14:textId="77777777" w:rsidR="007C7BC1" w:rsidRDefault="007C7BC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145BC"/>
    <w:multiLevelType w:val="hybridMultilevel"/>
    <w:tmpl w:val="5328ABB6"/>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1585"/>
    <w:multiLevelType w:val="hybridMultilevel"/>
    <w:tmpl w:val="9D904D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105"/>
        </w:tabs>
        <w:ind w:left="935"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E6932"/>
    <w:multiLevelType w:val="hybridMultilevel"/>
    <w:tmpl w:val="8E7CA2FA"/>
    <w:lvl w:ilvl="0" w:tplc="6420AA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06CBE"/>
    <w:multiLevelType w:val="hybridMultilevel"/>
    <w:tmpl w:val="A6CC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CB3CBC"/>
    <w:multiLevelType w:val="hybridMultilevel"/>
    <w:tmpl w:val="558E8BB0"/>
    <w:lvl w:ilvl="0" w:tplc="DA9C3ECA">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DA07DD"/>
    <w:multiLevelType w:val="hybridMultilevel"/>
    <w:tmpl w:val="AC303F9A"/>
    <w:lvl w:ilvl="0" w:tplc="D0FC0A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43754F"/>
    <w:multiLevelType w:val="hybridMultilevel"/>
    <w:tmpl w:val="3ADA1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7"/>
  </w:num>
  <w:num w:numId="5">
    <w:abstractNumId w:val="25"/>
  </w:num>
  <w:num w:numId="6">
    <w:abstractNumId w:val="10"/>
  </w:num>
  <w:num w:numId="7">
    <w:abstractNumId w:val="19"/>
  </w:num>
  <w:num w:numId="8">
    <w:abstractNumId w:val="31"/>
  </w:num>
  <w:num w:numId="9">
    <w:abstractNumId w:val="9"/>
  </w:num>
  <w:num w:numId="10">
    <w:abstractNumId w:val="29"/>
  </w:num>
  <w:num w:numId="11">
    <w:abstractNumId w:val="15"/>
  </w:num>
  <w:num w:numId="12">
    <w:abstractNumId w:val="28"/>
  </w:num>
  <w:num w:numId="13">
    <w:abstractNumId w:val="7"/>
  </w:num>
  <w:num w:numId="14">
    <w:abstractNumId w:val="22"/>
  </w:num>
  <w:num w:numId="15">
    <w:abstractNumId w:val="6"/>
  </w:num>
  <w:num w:numId="16">
    <w:abstractNumId w:val="14"/>
  </w:num>
  <w:num w:numId="17">
    <w:abstractNumId w:val="2"/>
  </w:num>
  <w:num w:numId="18">
    <w:abstractNumId w:val="11"/>
  </w:num>
  <w:num w:numId="19">
    <w:abstractNumId w:val="1"/>
  </w:num>
  <w:num w:numId="20">
    <w:abstractNumId w:val="24"/>
  </w:num>
  <w:num w:numId="21">
    <w:abstractNumId w:val="12"/>
  </w:num>
  <w:num w:numId="22">
    <w:abstractNumId w:val="4"/>
  </w:num>
  <w:num w:numId="23">
    <w:abstractNumId w:val="17"/>
  </w:num>
  <w:num w:numId="24">
    <w:abstractNumId w:val="8"/>
  </w:num>
  <w:num w:numId="25">
    <w:abstractNumId w:val="3"/>
  </w:num>
  <w:num w:numId="26">
    <w:abstractNumId w:val="20"/>
  </w:num>
  <w:num w:numId="27">
    <w:abstractNumId w:val="23"/>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5"/>
  </w:num>
  <w:num w:numId="33">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3A19"/>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38F8"/>
    <w:rsid w:val="000139AF"/>
    <w:rsid w:val="000142D0"/>
    <w:rsid w:val="000148D5"/>
    <w:rsid w:val="00014963"/>
    <w:rsid w:val="00014C47"/>
    <w:rsid w:val="00014E7F"/>
    <w:rsid w:val="00014FFF"/>
    <w:rsid w:val="00016592"/>
    <w:rsid w:val="0001724C"/>
    <w:rsid w:val="00017B85"/>
    <w:rsid w:val="00017E2D"/>
    <w:rsid w:val="0002007C"/>
    <w:rsid w:val="000202CF"/>
    <w:rsid w:val="00020535"/>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1F18"/>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09B"/>
    <w:rsid w:val="00041AF5"/>
    <w:rsid w:val="0004270D"/>
    <w:rsid w:val="00042993"/>
    <w:rsid w:val="00044123"/>
    <w:rsid w:val="0004445D"/>
    <w:rsid w:val="00044985"/>
    <w:rsid w:val="00045776"/>
    <w:rsid w:val="00045975"/>
    <w:rsid w:val="00045C13"/>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57D41"/>
    <w:rsid w:val="00057F99"/>
    <w:rsid w:val="000601AF"/>
    <w:rsid w:val="000603B8"/>
    <w:rsid w:val="00060475"/>
    <w:rsid w:val="00060D25"/>
    <w:rsid w:val="00060DC3"/>
    <w:rsid w:val="00062143"/>
    <w:rsid w:val="000623F7"/>
    <w:rsid w:val="000624BA"/>
    <w:rsid w:val="00062803"/>
    <w:rsid w:val="00062E8E"/>
    <w:rsid w:val="000633D5"/>
    <w:rsid w:val="00063B92"/>
    <w:rsid w:val="00063EED"/>
    <w:rsid w:val="0006423A"/>
    <w:rsid w:val="00064A10"/>
    <w:rsid w:val="00064D8A"/>
    <w:rsid w:val="000658D0"/>
    <w:rsid w:val="00065B38"/>
    <w:rsid w:val="00065D07"/>
    <w:rsid w:val="00066134"/>
    <w:rsid w:val="000667C2"/>
    <w:rsid w:val="00066B06"/>
    <w:rsid w:val="00066D82"/>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A1"/>
    <w:rsid w:val="00073D2A"/>
    <w:rsid w:val="00074E27"/>
    <w:rsid w:val="00075606"/>
    <w:rsid w:val="0007587C"/>
    <w:rsid w:val="000761DE"/>
    <w:rsid w:val="000764BF"/>
    <w:rsid w:val="00076EC6"/>
    <w:rsid w:val="0007768A"/>
    <w:rsid w:val="00077F33"/>
    <w:rsid w:val="00080995"/>
    <w:rsid w:val="00080C3A"/>
    <w:rsid w:val="000811DA"/>
    <w:rsid w:val="00081CE6"/>
    <w:rsid w:val="00081D13"/>
    <w:rsid w:val="00082230"/>
    <w:rsid w:val="0008266E"/>
    <w:rsid w:val="000826DC"/>
    <w:rsid w:val="0008285B"/>
    <w:rsid w:val="000834ED"/>
    <w:rsid w:val="000835B6"/>
    <w:rsid w:val="00085AC1"/>
    <w:rsid w:val="00085B28"/>
    <w:rsid w:val="00085C18"/>
    <w:rsid w:val="00085F33"/>
    <w:rsid w:val="000860C0"/>
    <w:rsid w:val="0008727B"/>
    <w:rsid w:val="0008742B"/>
    <w:rsid w:val="000877B1"/>
    <w:rsid w:val="00087B8F"/>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5EA5"/>
    <w:rsid w:val="00096046"/>
    <w:rsid w:val="000960B3"/>
    <w:rsid w:val="0009612A"/>
    <w:rsid w:val="000967AD"/>
    <w:rsid w:val="000973F5"/>
    <w:rsid w:val="00097608"/>
    <w:rsid w:val="00097838"/>
    <w:rsid w:val="0009783A"/>
    <w:rsid w:val="000978AC"/>
    <w:rsid w:val="00097C02"/>
    <w:rsid w:val="000A016B"/>
    <w:rsid w:val="000A16D1"/>
    <w:rsid w:val="000A1CF5"/>
    <w:rsid w:val="000A1FC3"/>
    <w:rsid w:val="000A244A"/>
    <w:rsid w:val="000A2529"/>
    <w:rsid w:val="000A2A12"/>
    <w:rsid w:val="000A308B"/>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35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3F8E"/>
    <w:rsid w:val="000C4338"/>
    <w:rsid w:val="000C440D"/>
    <w:rsid w:val="000C458A"/>
    <w:rsid w:val="000C4D56"/>
    <w:rsid w:val="000C5D17"/>
    <w:rsid w:val="000C5FCB"/>
    <w:rsid w:val="000C67EF"/>
    <w:rsid w:val="000C6B58"/>
    <w:rsid w:val="000C7058"/>
    <w:rsid w:val="000C7437"/>
    <w:rsid w:val="000C75FE"/>
    <w:rsid w:val="000C7687"/>
    <w:rsid w:val="000C7887"/>
    <w:rsid w:val="000C7AAC"/>
    <w:rsid w:val="000C7C7C"/>
    <w:rsid w:val="000D02AA"/>
    <w:rsid w:val="000D0B01"/>
    <w:rsid w:val="000D1172"/>
    <w:rsid w:val="000D12D4"/>
    <w:rsid w:val="000D1FEC"/>
    <w:rsid w:val="000D21EB"/>
    <w:rsid w:val="000D22DB"/>
    <w:rsid w:val="000D2359"/>
    <w:rsid w:val="000D2BCF"/>
    <w:rsid w:val="000D355E"/>
    <w:rsid w:val="000D4391"/>
    <w:rsid w:val="000D4A00"/>
    <w:rsid w:val="000D5181"/>
    <w:rsid w:val="000D58BA"/>
    <w:rsid w:val="000D59BD"/>
    <w:rsid w:val="000D60F8"/>
    <w:rsid w:val="000D6118"/>
    <w:rsid w:val="000D61F6"/>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6CB6"/>
    <w:rsid w:val="000E7281"/>
    <w:rsid w:val="000E72B4"/>
    <w:rsid w:val="000E7624"/>
    <w:rsid w:val="000E79C6"/>
    <w:rsid w:val="000E7FC4"/>
    <w:rsid w:val="000F018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29"/>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07F"/>
    <w:rsid w:val="0011274D"/>
    <w:rsid w:val="0011282B"/>
    <w:rsid w:val="00112969"/>
    <w:rsid w:val="00112D66"/>
    <w:rsid w:val="00112DDC"/>
    <w:rsid w:val="001131C0"/>
    <w:rsid w:val="00113EAE"/>
    <w:rsid w:val="00114108"/>
    <w:rsid w:val="001145CD"/>
    <w:rsid w:val="00114764"/>
    <w:rsid w:val="00115AEF"/>
    <w:rsid w:val="00116080"/>
    <w:rsid w:val="00116445"/>
    <w:rsid w:val="00116DF7"/>
    <w:rsid w:val="0011766F"/>
    <w:rsid w:val="00117964"/>
    <w:rsid w:val="00120BBB"/>
    <w:rsid w:val="0012120A"/>
    <w:rsid w:val="00123086"/>
    <w:rsid w:val="001232C3"/>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ABF"/>
    <w:rsid w:val="00132B1C"/>
    <w:rsid w:val="00132D1F"/>
    <w:rsid w:val="00133EB9"/>
    <w:rsid w:val="0013425F"/>
    <w:rsid w:val="00134806"/>
    <w:rsid w:val="0013512A"/>
    <w:rsid w:val="00135141"/>
    <w:rsid w:val="00135566"/>
    <w:rsid w:val="00135898"/>
    <w:rsid w:val="00135AEF"/>
    <w:rsid w:val="00135C70"/>
    <w:rsid w:val="00136B9F"/>
    <w:rsid w:val="00136ECA"/>
    <w:rsid w:val="0013701F"/>
    <w:rsid w:val="001375DC"/>
    <w:rsid w:val="00137A48"/>
    <w:rsid w:val="00137C8F"/>
    <w:rsid w:val="00137FA6"/>
    <w:rsid w:val="0014030A"/>
    <w:rsid w:val="001409DE"/>
    <w:rsid w:val="00140CB7"/>
    <w:rsid w:val="00140F21"/>
    <w:rsid w:val="001417F3"/>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24"/>
    <w:rsid w:val="00154183"/>
    <w:rsid w:val="0015472D"/>
    <w:rsid w:val="00154797"/>
    <w:rsid w:val="00155D37"/>
    <w:rsid w:val="00155DD7"/>
    <w:rsid w:val="001567CB"/>
    <w:rsid w:val="00156FA1"/>
    <w:rsid w:val="0015714C"/>
    <w:rsid w:val="00157609"/>
    <w:rsid w:val="0015782E"/>
    <w:rsid w:val="00157938"/>
    <w:rsid w:val="00157C9C"/>
    <w:rsid w:val="0016089E"/>
    <w:rsid w:val="00160B74"/>
    <w:rsid w:val="00160C9C"/>
    <w:rsid w:val="00161583"/>
    <w:rsid w:val="00162BF8"/>
    <w:rsid w:val="00162C66"/>
    <w:rsid w:val="001631CF"/>
    <w:rsid w:val="001639F7"/>
    <w:rsid w:val="00163D7E"/>
    <w:rsid w:val="001645B2"/>
    <w:rsid w:val="00164D63"/>
    <w:rsid w:val="001657A1"/>
    <w:rsid w:val="00165CF7"/>
    <w:rsid w:val="0016646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3EDC"/>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032"/>
    <w:rsid w:val="001A183C"/>
    <w:rsid w:val="001A2071"/>
    <w:rsid w:val="001A237D"/>
    <w:rsid w:val="001A2EA7"/>
    <w:rsid w:val="001A353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997"/>
    <w:rsid w:val="001B4EBA"/>
    <w:rsid w:val="001B4F8C"/>
    <w:rsid w:val="001B5A5B"/>
    <w:rsid w:val="001B659B"/>
    <w:rsid w:val="001B6637"/>
    <w:rsid w:val="001B7033"/>
    <w:rsid w:val="001B708E"/>
    <w:rsid w:val="001B72DC"/>
    <w:rsid w:val="001C0361"/>
    <w:rsid w:val="001C0D1E"/>
    <w:rsid w:val="001C1240"/>
    <w:rsid w:val="001C1BB3"/>
    <w:rsid w:val="001C228D"/>
    <w:rsid w:val="001C23E8"/>
    <w:rsid w:val="001C34DC"/>
    <w:rsid w:val="001C3507"/>
    <w:rsid w:val="001C37A9"/>
    <w:rsid w:val="001C389D"/>
    <w:rsid w:val="001C460A"/>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D86"/>
    <w:rsid w:val="001D4450"/>
    <w:rsid w:val="001D4717"/>
    <w:rsid w:val="001D4AC5"/>
    <w:rsid w:val="001D4C3D"/>
    <w:rsid w:val="001D4F42"/>
    <w:rsid w:val="001D509A"/>
    <w:rsid w:val="001D5249"/>
    <w:rsid w:val="001D53AF"/>
    <w:rsid w:val="001D54EC"/>
    <w:rsid w:val="001D5A5E"/>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5C"/>
    <w:rsid w:val="001F27B2"/>
    <w:rsid w:val="001F30BA"/>
    <w:rsid w:val="001F32E5"/>
    <w:rsid w:val="001F333F"/>
    <w:rsid w:val="001F341A"/>
    <w:rsid w:val="001F35D7"/>
    <w:rsid w:val="001F36FB"/>
    <w:rsid w:val="001F381F"/>
    <w:rsid w:val="001F3909"/>
    <w:rsid w:val="001F39C3"/>
    <w:rsid w:val="001F403D"/>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1D0"/>
    <w:rsid w:val="002024BA"/>
    <w:rsid w:val="00202596"/>
    <w:rsid w:val="00202E61"/>
    <w:rsid w:val="002031C9"/>
    <w:rsid w:val="00203326"/>
    <w:rsid w:val="00203858"/>
    <w:rsid w:val="00203A2E"/>
    <w:rsid w:val="0020442C"/>
    <w:rsid w:val="002071CE"/>
    <w:rsid w:val="002072F3"/>
    <w:rsid w:val="00207BFE"/>
    <w:rsid w:val="00207D80"/>
    <w:rsid w:val="002101B4"/>
    <w:rsid w:val="00210250"/>
    <w:rsid w:val="00210AB3"/>
    <w:rsid w:val="00210FE0"/>
    <w:rsid w:val="00211125"/>
    <w:rsid w:val="002113BC"/>
    <w:rsid w:val="00211927"/>
    <w:rsid w:val="00211C7B"/>
    <w:rsid w:val="002122E4"/>
    <w:rsid w:val="00212630"/>
    <w:rsid w:val="00212F58"/>
    <w:rsid w:val="00213080"/>
    <w:rsid w:val="002145A8"/>
    <w:rsid w:val="0021494A"/>
    <w:rsid w:val="00214A6C"/>
    <w:rsid w:val="00214EFF"/>
    <w:rsid w:val="002151E7"/>
    <w:rsid w:val="00215253"/>
    <w:rsid w:val="00215964"/>
    <w:rsid w:val="00215988"/>
    <w:rsid w:val="00216342"/>
    <w:rsid w:val="0021676B"/>
    <w:rsid w:val="00216AE8"/>
    <w:rsid w:val="00216D56"/>
    <w:rsid w:val="0021704C"/>
    <w:rsid w:val="0021799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CD9"/>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0C8D"/>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6C9"/>
    <w:rsid w:val="00277990"/>
    <w:rsid w:val="00277BD6"/>
    <w:rsid w:val="00277DDF"/>
    <w:rsid w:val="00280251"/>
    <w:rsid w:val="00280A7F"/>
    <w:rsid w:val="00280B47"/>
    <w:rsid w:val="00280EFC"/>
    <w:rsid w:val="0028161C"/>
    <w:rsid w:val="002816B9"/>
    <w:rsid w:val="002818CC"/>
    <w:rsid w:val="00281E79"/>
    <w:rsid w:val="0028277B"/>
    <w:rsid w:val="00282812"/>
    <w:rsid w:val="00282F64"/>
    <w:rsid w:val="0028364E"/>
    <w:rsid w:val="00283662"/>
    <w:rsid w:val="00283C23"/>
    <w:rsid w:val="00284033"/>
    <w:rsid w:val="00284A64"/>
    <w:rsid w:val="00284CEA"/>
    <w:rsid w:val="00285573"/>
    <w:rsid w:val="00286207"/>
    <w:rsid w:val="00286371"/>
    <w:rsid w:val="002863D5"/>
    <w:rsid w:val="00286447"/>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0DB"/>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53F8"/>
    <w:rsid w:val="002A59D1"/>
    <w:rsid w:val="002A60DC"/>
    <w:rsid w:val="002A614B"/>
    <w:rsid w:val="002A6857"/>
    <w:rsid w:val="002A6AA0"/>
    <w:rsid w:val="002A75E3"/>
    <w:rsid w:val="002A7870"/>
    <w:rsid w:val="002B1F8F"/>
    <w:rsid w:val="002B1FF1"/>
    <w:rsid w:val="002B1FF9"/>
    <w:rsid w:val="002B2455"/>
    <w:rsid w:val="002B2510"/>
    <w:rsid w:val="002B2516"/>
    <w:rsid w:val="002B2E25"/>
    <w:rsid w:val="002B3C95"/>
    <w:rsid w:val="002B45AA"/>
    <w:rsid w:val="002B5B27"/>
    <w:rsid w:val="002B6135"/>
    <w:rsid w:val="002B6BCD"/>
    <w:rsid w:val="002B6C05"/>
    <w:rsid w:val="002B6DFD"/>
    <w:rsid w:val="002B6FAF"/>
    <w:rsid w:val="002B768E"/>
    <w:rsid w:val="002B7B57"/>
    <w:rsid w:val="002C01E3"/>
    <w:rsid w:val="002C0617"/>
    <w:rsid w:val="002C061F"/>
    <w:rsid w:val="002C09B6"/>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7F"/>
    <w:rsid w:val="002D39A1"/>
    <w:rsid w:val="002D43F7"/>
    <w:rsid w:val="002D4B4A"/>
    <w:rsid w:val="002D4C48"/>
    <w:rsid w:val="002D51E9"/>
    <w:rsid w:val="002D586C"/>
    <w:rsid w:val="002D5E3C"/>
    <w:rsid w:val="002D65C7"/>
    <w:rsid w:val="002D6623"/>
    <w:rsid w:val="002D6BDE"/>
    <w:rsid w:val="002D748F"/>
    <w:rsid w:val="002D7685"/>
    <w:rsid w:val="002D77DD"/>
    <w:rsid w:val="002D7EE5"/>
    <w:rsid w:val="002E0753"/>
    <w:rsid w:val="002E092D"/>
    <w:rsid w:val="002E1055"/>
    <w:rsid w:val="002E14B3"/>
    <w:rsid w:val="002E17D8"/>
    <w:rsid w:val="002E1C9B"/>
    <w:rsid w:val="002E273F"/>
    <w:rsid w:val="002E305F"/>
    <w:rsid w:val="002E31AE"/>
    <w:rsid w:val="002E3C54"/>
    <w:rsid w:val="002E4797"/>
    <w:rsid w:val="002E49E9"/>
    <w:rsid w:val="002E4FCD"/>
    <w:rsid w:val="002E5078"/>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DF3"/>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273B"/>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8A8"/>
    <w:rsid w:val="00322E09"/>
    <w:rsid w:val="003232E3"/>
    <w:rsid w:val="003235FD"/>
    <w:rsid w:val="0032373F"/>
    <w:rsid w:val="0032376A"/>
    <w:rsid w:val="00323B07"/>
    <w:rsid w:val="0032407F"/>
    <w:rsid w:val="0032413B"/>
    <w:rsid w:val="00324C8F"/>
    <w:rsid w:val="00324EF3"/>
    <w:rsid w:val="003250DA"/>
    <w:rsid w:val="0032538B"/>
    <w:rsid w:val="00325EBA"/>
    <w:rsid w:val="00325FB1"/>
    <w:rsid w:val="003262D8"/>
    <w:rsid w:val="00326780"/>
    <w:rsid w:val="0032716F"/>
    <w:rsid w:val="003277C6"/>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330"/>
    <w:rsid w:val="00352441"/>
    <w:rsid w:val="0035262B"/>
    <w:rsid w:val="003527B2"/>
    <w:rsid w:val="003529B8"/>
    <w:rsid w:val="00352DD4"/>
    <w:rsid w:val="00352EED"/>
    <w:rsid w:val="003538A4"/>
    <w:rsid w:val="00353C5C"/>
    <w:rsid w:val="003542AC"/>
    <w:rsid w:val="00354534"/>
    <w:rsid w:val="00354555"/>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59A"/>
    <w:rsid w:val="00365743"/>
    <w:rsid w:val="00365767"/>
    <w:rsid w:val="00366A81"/>
    <w:rsid w:val="00366AAF"/>
    <w:rsid w:val="00366B73"/>
    <w:rsid w:val="00366B97"/>
    <w:rsid w:val="00366C67"/>
    <w:rsid w:val="00366F1E"/>
    <w:rsid w:val="003674B3"/>
    <w:rsid w:val="00367D19"/>
    <w:rsid w:val="00370158"/>
    <w:rsid w:val="00370245"/>
    <w:rsid w:val="003707AF"/>
    <w:rsid w:val="00371627"/>
    <w:rsid w:val="00372830"/>
    <w:rsid w:val="00372B33"/>
    <w:rsid w:val="00372C70"/>
    <w:rsid w:val="00372DEB"/>
    <w:rsid w:val="00372F6D"/>
    <w:rsid w:val="003735E2"/>
    <w:rsid w:val="0037387D"/>
    <w:rsid w:val="00373BE6"/>
    <w:rsid w:val="00373EA6"/>
    <w:rsid w:val="00374808"/>
    <w:rsid w:val="00374911"/>
    <w:rsid w:val="00374A4E"/>
    <w:rsid w:val="00374E35"/>
    <w:rsid w:val="00375734"/>
    <w:rsid w:val="00375943"/>
    <w:rsid w:val="00375D45"/>
    <w:rsid w:val="003765D2"/>
    <w:rsid w:val="00376938"/>
    <w:rsid w:val="00376966"/>
    <w:rsid w:val="00376975"/>
    <w:rsid w:val="00376ED2"/>
    <w:rsid w:val="003778C9"/>
    <w:rsid w:val="00377B4F"/>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97BDA"/>
    <w:rsid w:val="003A1B19"/>
    <w:rsid w:val="003A302B"/>
    <w:rsid w:val="003A30ED"/>
    <w:rsid w:val="003A318F"/>
    <w:rsid w:val="003A3270"/>
    <w:rsid w:val="003A37E1"/>
    <w:rsid w:val="003A469E"/>
    <w:rsid w:val="003A4876"/>
    <w:rsid w:val="003A48D5"/>
    <w:rsid w:val="003A4CD9"/>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BB"/>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258"/>
    <w:rsid w:val="003E57B7"/>
    <w:rsid w:val="003E58A8"/>
    <w:rsid w:val="003E5CD9"/>
    <w:rsid w:val="003E67A1"/>
    <w:rsid w:val="003E6AB4"/>
    <w:rsid w:val="003E72DB"/>
    <w:rsid w:val="003E752E"/>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153"/>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61B"/>
    <w:rsid w:val="004138D2"/>
    <w:rsid w:val="00413CB5"/>
    <w:rsid w:val="00414585"/>
    <w:rsid w:val="00414B81"/>
    <w:rsid w:val="00414DE3"/>
    <w:rsid w:val="00415298"/>
    <w:rsid w:val="004156EA"/>
    <w:rsid w:val="00415D8B"/>
    <w:rsid w:val="004163E0"/>
    <w:rsid w:val="00416F11"/>
    <w:rsid w:val="00417836"/>
    <w:rsid w:val="00417FFB"/>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238"/>
    <w:rsid w:val="0043156E"/>
    <w:rsid w:val="0043185D"/>
    <w:rsid w:val="004319F6"/>
    <w:rsid w:val="00431BEF"/>
    <w:rsid w:val="00431E59"/>
    <w:rsid w:val="00432212"/>
    <w:rsid w:val="00432409"/>
    <w:rsid w:val="00432A21"/>
    <w:rsid w:val="00432A6B"/>
    <w:rsid w:val="0043334C"/>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516"/>
    <w:rsid w:val="00445828"/>
    <w:rsid w:val="00445A5B"/>
    <w:rsid w:val="00445B93"/>
    <w:rsid w:val="00445CEA"/>
    <w:rsid w:val="00445FB2"/>
    <w:rsid w:val="004467E7"/>
    <w:rsid w:val="00446B32"/>
    <w:rsid w:val="004474E0"/>
    <w:rsid w:val="0044791A"/>
    <w:rsid w:val="0045053D"/>
    <w:rsid w:val="004508BE"/>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C7"/>
    <w:rsid w:val="00453E10"/>
    <w:rsid w:val="004549EC"/>
    <w:rsid w:val="00454D5C"/>
    <w:rsid w:val="004556D2"/>
    <w:rsid w:val="004558AE"/>
    <w:rsid w:val="00455B3D"/>
    <w:rsid w:val="00455D28"/>
    <w:rsid w:val="00456877"/>
    <w:rsid w:val="0045731E"/>
    <w:rsid w:val="00457567"/>
    <w:rsid w:val="004577EF"/>
    <w:rsid w:val="00457955"/>
    <w:rsid w:val="00457E56"/>
    <w:rsid w:val="00457FF1"/>
    <w:rsid w:val="00460553"/>
    <w:rsid w:val="004605C6"/>
    <w:rsid w:val="0046082E"/>
    <w:rsid w:val="00460C93"/>
    <w:rsid w:val="0046114E"/>
    <w:rsid w:val="00461574"/>
    <w:rsid w:val="004616BE"/>
    <w:rsid w:val="00461C89"/>
    <w:rsid w:val="00461D1B"/>
    <w:rsid w:val="00461DBE"/>
    <w:rsid w:val="00461EF1"/>
    <w:rsid w:val="004622F2"/>
    <w:rsid w:val="00462353"/>
    <w:rsid w:val="00462914"/>
    <w:rsid w:val="00463D83"/>
    <w:rsid w:val="00463EC0"/>
    <w:rsid w:val="00464D77"/>
    <w:rsid w:val="00464F26"/>
    <w:rsid w:val="00464F78"/>
    <w:rsid w:val="0046566A"/>
    <w:rsid w:val="00465A1C"/>
    <w:rsid w:val="00465AE3"/>
    <w:rsid w:val="0046639A"/>
    <w:rsid w:val="00467BD5"/>
    <w:rsid w:val="00471190"/>
    <w:rsid w:val="004711EF"/>
    <w:rsid w:val="00472760"/>
    <w:rsid w:val="00472B07"/>
    <w:rsid w:val="00473001"/>
    <w:rsid w:val="004732B7"/>
    <w:rsid w:val="00473CFA"/>
    <w:rsid w:val="00474557"/>
    <w:rsid w:val="00474F2D"/>
    <w:rsid w:val="0047518D"/>
    <w:rsid w:val="004755B7"/>
    <w:rsid w:val="004759A8"/>
    <w:rsid w:val="00475E71"/>
    <w:rsid w:val="00475E87"/>
    <w:rsid w:val="00476183"/>
    <w:rsid w:val="0047626A"/>
    <w:rsid w:val="0047656F"/>
    <w:rsid w:val="004771F2"/>
    <w:rsid w:val="0047774B"/>
    <w:rsid w:val="0047795F"/>
    <w:rsid w:val="00477E5D"/>
    <w:rsid w:val="004819D9"/>
    <w:rsid w:val="00482DD9"/>
    <w:rsid w:val="004835A3"/>
    <w:rsid w:val="004837D1"/>
    <w:rsid w:val="00483943"/>
    <w:rsid w:val="00485A2D"/>
    <w:rsid w:val="00485C7E"/>
    <w:rsid w:val="00485F39"/>
    <w:rsid w:val="00486219"/>
    <w:rsid w:val="00486404"/>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1EB"/>
    <w:rsid w:val="004A6462"/>
    <w:rsid w:val="004A684A"/>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6CB"/>
    <w:rsid w:val="004B2D8E"/>
    <w:rsid w:val="004B2F3B"/>
    <w:rsid w:val="004B34BD"/>
    <w:rsid w:val="004B3D89"/>
    <w:rsid w:val="004B4104"/>
    <w:rsid w:val="004B412D"/>
    <w:rsid w:val="004B445F"/>
    <w:rsid w:val="004B4691"/>
    <w:rsid w:val="004B4833"/>
    <w:rsid w:val="004B4AF9"/>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6CA5"/>
    <w:rsid w:val="004C7412"/>
    <w:rsid w:val="004C7937"/>
    <w:rsid w:val="004C7F29"/>
    <w:rsid w:val="004C7F37"/>
    <w:rsid w:val="004D01E8"/>
    <w:rsid w:val="004D0D39"/>
    <w:rsid w:val="004D0D8B"/>
    <w:rsid w:val="004D124A"/>
    <w:rsid w:val="004D1781"/>
    <w:rsid w:val="004D1A04"/>
    <w:rsid w:val="004D2574"/>
    <w:rsid w:val="004D3ADB"/>
    <w:rsid w:val="004D3C23"/>
    <w:rsid w:val="004D3F4C"/>
    <w:rsid w:val="004D4538"/>
    <w:rsid w:val="004D4A9F"/>
    <w:rsid w:val="004D4D95"/>
    <w:rsid w:val="004D4FB6"/>
    <w:rsid w:val="004D572F"/>
    <w:rsid w:val="004D58AD"/>
    <w:rsid w:val="004D5DB5"/>
    <w:rsid w:val="004D5F0F"/>
    <w:rsid w:val="004D6329"/>
    <w:rsid w:val="004D6E9E"/>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6C3"/>
    <w:rsid w:val="004E6B02"/>
    <w:rsid w:val="004E76F5"/>
    <w:rsid w:val="004E7F74"/>
    <w:rsid w:val="004F04BB"/>
    <w:rsid w:val="004F10E6"/>
    <w:rsid w:val="004F16E2"/>
    <w:rsid w:val="004F21EE"/>
    <w:rsid w:val="004F2C3A"/>
    <w:rsid w:val="004F4010"/>
    <w:rsid w:val="004F52E1"/>
    <w:rsid w:val="004F593C"/>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B9C"/>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2FE"/>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1BC7"/>
    <w:rsid w:val="00522156"/>
    <w:rsid w:val="00522424"/>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569"/>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0C8"/>
    <w:rsid w:val="0054466D"/>
    <w:rsid w:val="005458FA"/>
    <w:rsid w:val="00545A8D"/>
    <w:rsid w:val="00545E31"/>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53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2EF0"/>
    <w:rsid w:val="00563A91"/>
    <w:rsid w:val="00563E2C"/>
    <w:rsid w:val="00563E91"/>
    <w:rsid w:val="00564486"/>
    <w:rsid w:val="00564BC1"/>
    <w:rsid w:val="0056526D"/>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2E9"/>
    <w:rsid w:val="00574653"/>
    <w:rsid w:val="00575332"/>
    <w:rsid w:val="005753D1"/>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61E"/>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6F7C"/>
    <w:rsid w:val="005A7C0C"/>
    <w:rsid w:val="005B0125"/>
    <w:rsid w:val="005B05C2"/>
    <w:rsid w:val="005B0EE9"/>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A7B"/>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46FC"/>
    <w:rsid w:val="005D472B"/>
    <w:rsid w:val="005D55FB"/>
    <w:rsid w:val="005D590A"/>
    <w:rsid w:val="005D59BB"/>
    <w:rsid w:val="005D5C41"/>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2E70"/>
    <w:rsid w:val="005E423C"/>
    <w:rsid w:val="005E4410"/>
    <w:rsid w:val="005E4829"/>
    <w:rsid w:val="005E4EA1"/>
    <w:rsid w:val="005E54E8"/>
    <w:rsid w:val="005E5E8F"/>
    <w:rsid w:val="005E611E"/>
    <w:rsid w:val="005E676A"/>
    <w:rsid w:val="005E6A78"/>
    <w:rsid w:val="005E70C8"/>
    <w:rsid w:val="005E7749"/>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0AC4"/>
    <w:rsid w:val="00611234"/>
    <w:rsid w:val="0061131E"/>
    <w:rsid w:val="0061155D"/>
    <w:rsid w:val="00611F82"/>
    <w:rsid w:val="0061212C"/>
    <w:rsid w:val="0061247F"/>
    <w:rsid w:val="00612863"/>
    <w:rsid w:val="00612E01"/>
    <w:rsid w:val="00613127"/>
    <w:rsid w:val="006134E7"/>
    <w:rsid w:val="00613D72"/>
    <w:rsid w:val="0061406F"/>
    <w:rsid w:val="0061411D"/>
    <w:rsid w:val="0061448A"/>
    <w:rsid w:val="00614862"/>
    <w:rsid w:val="0061502F"/>
    <w:rsid w:val="0061557A"/>
    <w:rsid w:val="0061574F"/>
    <w:rsid w:val="006159E4"/>
    <w:rsid w:val="006167C5"/>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5DD5"/>
    <w:rsid w:val="006364A9"/>
    <w:rsid w:val="006365C0"/>
    <w:rsid w:val="006368D3"/>
    <w:rsid w:val="00636A9C"/>
    <w:rsid w:val="0063702B"/>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A1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3DB1"/>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304"/>
    <w:rsid w:val="00676770"/>
    <w:rsid w:val="0067691F"/>
    <w:rsid w:val="006772B6"/>
    <w:rsid w:val="00677371"/>
    <w:rsid w:val="0067751B"/>
    <w:rsid w:val="00680B4A"/>
    <w:rsid w:val="0068117D"/>
    <w:rsid w:val="00681282"/>
    <w:rsid w:val="00681722"/>
    <w:rsid w:val="0068176D"/>
    <w:rsid w:val="00682042"/>
    <w:rsid w:val="00682276"/>
    <w:rsid w:val="0068260E"/>
    <w:rsid w:val="00682666"/>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21"/>
    <w:rsid w:val="0069446A"/>
    <w:rsid w:val="00694768"/>
    <w:rsid w:val="00694D5D"/>
    <w:rsid w:val="00694E59"/>
    <w:rsid w:val="006955A5"/>
    <w:rsid w:val="00696F88"/>
    <w:rsid w:val="0069733E"/>
    <w:rsid w:val="0069746C"/>
    <w:rsid w:val="006977CC"/>
    <w:rsid w:val="00697C09"/>
    <w:rsid w:val="006A0455"/>
    <w:rsid w:val="006A0685"/>
    <w:rsid w:val="006A0C11"/>
    <w:rsid w:val="006A0CB5"/>
    <w:rsid w:val="006A0D71"/>
    <w:rsid w:val="006A15DE"/>
    <w:rsid w:val="006A1830"/>
    <w:rsid w:val="006A3056"/>
    <w:rsid w:val="006A35BD"/>
    <w:rsid w:val="006A369C"/>
    <w:rsid w:val="006A3874"/>
    <w:rsid w:val="006A395C"/>
    <w:rsid w:val="006A4204"/>
    <w:rsid w:val="006A46A7"/>
    <w:rsid w:val="006A4A4E"/>
    <w:rsid w:val="006A4AEB"/>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59E"/>
    <w:rsid w:val="006B59A4"/>
    <w:rsid w:val="006B5BDC"/>
    <w:rsid w:val="006B6313"/>
    <w:rsid w:val="006B65E5"/>
    <w:rsid w:val="006B6674"/>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46AD"/>
    <w:rsid w:val="006C5043"/>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0F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6EF"/>
    <w:rsid w:val="00704900"/>
    <w:rsid w:val="00704BDA"/>
    <w:rsid w:val="00704DB3"/>
    <w:rsid w:val="0070533D"/>
    <w:rsid w:val="007060D4"/>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B55"/>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680"/>
    <w:rsid w:val="00720821"/>
    <w:rsid w:val="0072216B"/>
    <w:rsid w:val="007228BA"/>
    <w:rsid w:val="00723314"/>
    <w:rsid w:val="007234C8"/>
    <w:rsid w:val="0072428F"/>
    <w:rsid w:val="007245D5"/>
    <w:rsid w:val="007246E8"/>
    <w:rsid w:val="00724826"/>
    <w:rsid w:val="00724A11"/>
    <w:rsid w:val="00724A3B"/>
    <w:rsid w:val="00724B86"/>
    <w:rsid w:val="00724D7B"/>
    <w:rsid w:val="007253BB"/>
    <w:rsid w:val="00725E58"/>
    <w:rsid w:val="0072693B"/>
    <w:rsid w:val="00726AC1"/>
    <w:rsid w:val="00726CE6"/>
    <w:rsid w:val="00727AEE"/>
    <w:rsid w:val="00730855"/>
    <w:rsid w:val="00730ED3"/>
    <w:rsid w:val="00730FF2"/>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22"/>
    <w:rsid w:val="0073666D"/>
    <w:rsid w:val="00736D52"/>
    <w:rsid w:val="00736DF6"/>
    <w:rsid w:val="0073713C"/>
    <w:rsid w:val="007372D5"/>
    <w:rsid w:val="007377C4"/>
    <w:rsid w:val="00737B56"/>
    <w:rsid w:val="00737C39"/>
    <w:rsid w:val="00737D95"/>
    <w:rsid w:val="00740422"/>
    <w:rsid w:val="0074083D"/>
    <w:rsid w:val="00740A38"/>
    <w:rsid w:val="0074147E"/>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5A2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7DA"/>
    <w:rsid w:val="00752990"/>
    <w:rsid w:val="00752B7C"/>
    <w:rsid w:val="00754414"/>
    <w:rsid w:val="00754FA9"/>
    <w:rsid w:val="007550F8"/>
    <w:rsid w:val="00755136"/>
    <w:rsid w:val="00755668"/>
    <w:rsid w:val="0075603F"/>
    <w:rsid w:val="007560BB"/>
    <w:rsid w:val="007565B8"/>
    <w:rsid w:val="00756C7B"/>
    <w:rsid w:val="00756E3A"/>
    <w:rsid w:val="00757297"/>
    <w:rsid w:val="007605E9"/>
    <w:rsid w:val="00761777"/>
    <w:rsid w:val="007619AD"/>
    <w:rsid w:val="00761BA6"/>
    <w:rsid w:val="00761F36"/>
    <w:rsid w:val="007643F5"/>
    <w:rsid w:val="00764778"/>
    <w:rsid w:val="00764BEC"/>
    <w:rsid w:val="00765421"/>
    <w:rsid w:val="0076546D"/>
    <w:rsid w:val="00766479"/>
    <w:rsid w:val="00766687"/>
    <w:rsid w:val="00766751"/>
    <w:rsid w:val="00766A2B"/>
    <w:rsid w:val="00766E2C"/>
    <w:rsid w:val="00766F3F"/>
    <w:rsid w:val="00766F8F"/>
    <w:rsid w:val="007670F0"/>
    <w:rsid w:val="0076798E"/>
    <w:rsid w:val="007702D5"/>
    <w:rsid w:val="007706B2"/>
    <w:rsid w:val="00770C60"/>
    <w:rsid w:val="00770E78"/>
    <w:rsid w:val="00770EF5"/>
    <w:rsid w:val="0077108D"/>
    <w:rsid w:val="00771C19"/>
    <w:rsid w:val="00771D69"/>
    <w:rsid w:val="007726A7"/>
    <w:rsid w:val="007726F1"/>
    <w:rsid w:val="0077302C"/>
    <w:rsid w:val="0077343C"/>
    <w:rsid w:val="0077493F"/>
    <w:rsid w:val="0077571C"/>
    <w:rsid w:val="00775C1B"/>
    <w:rsid w:val="0077600D"/>
    <w:rsid w:val="007762BA"/>
    <w:rsid w:val="007773C4"/>
    <w:rsid w:val="00780299"/>
    <w:rsid w:val="0078031A"/>
    <w:rsid w:val="00780611"/>
    <w:rsid w:val="007810AF"/>
    <w:rsid w:val="007832CA"/>
    <w:rsid w:val="007848B7"/>
    <w:rsid w:val="007857D8"/>
    <w:rsid w:val="00786000"/>
    <w:rsid w:val="00786007"/>
    <w:rsid w:val="0078603F"/>
    <w:rsid w:val="007860C0"/>
    <w:rsid w:val="00786356"/>
    <w:rsid w:val="007864C8"/>
    <w:rsid w:val="00786531"/>
    <w:rsid w:val="00786FB4"/>
    <w:rsid w:val="00787351"/>
    <w:rsid w:val="00787980"/>
    <w:rsid w:val="00787C15"/>
    <w:rsid w:val="00787E3B"/>
    <w:rsid w:val="00790E56"/>
    <w:rsid w:val="00791CB5"/>
    <w:rsid w:val="00792392"/>
    <w:rsid w:val="007923BE"/>
    <w:rsid w:val="007923C3"/>
    <w:rsid w:val="00792B3E"/>
    <w:rsid w:val="00792B7C"/>
    <w:rsid w:val="00792C75"/>
    <w:rsid w:val="00793092"/>
    <w:rsid w:val="0079309E"/>
    <w:rsid w:val="00793324"/>
    <w:rsid w:val="00793718"/>
    <w:rsid w:val="00793C1D"/>
    <w:rsid w:val="00793E12"/>
    <w:rsid w:val="007941CF"/>
    <w:rsid w:val="007947EF"/>
    <w:rsid w:val="00794EB3"/>
    <w:rsid w:val="00795350"/>
    <w:rsid w:val="007958B9"/>
    <w:rsid w:val="00795B34"/>
    <w:rsid w:val="00795D15"/>
    <w:rsid w:val="00796765"/>
    <w:rsid w:val="00796DD8"/>
    <w:rsid w:val="00797BD6"/>
    <w:rsid w:val="00797E04"/>
    <w:rsid w:val="007A0D7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92"/>
    <w:rsid w:val="007A5A43"/>
    <w:rsid w:val="007A5AA9"/>
    <w:rsid w:val="007A5F6C"/>
    <w:rsid w:val="007A68BF"/>
    <w:rsid w:val="007A68CD"/>
    <w:rsid w:val="007A7007"/>
    <w:rsid w:val="007A7323"/>
    <w:rsid w:val="007A7ACB"/>
    <w:rsid w:val="007A7DE6"/>
    <w:rsid w:val="007A7EF2"/>
    <w:rsid w:val="007B01FD"/>
    <w:rsid w:val="007B08E4"/>
    <w:rsid w:val="007B0B09"/>
    <w:rsid w:val="007B0C07"/>
    <w:rsid w:val="007B0E1A"/>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2FE"/>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BC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70"/>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0E45"/>
    <w:rsid w:val="007E179E"/>
    <w:rsid w:val="007E2217"/>
    <w:rsid w:val="007E2225"/>
    <w:rsid w:val="007E28E0"/>
    <w:rsid w:val="007E28E3"/>
    <w:rsid w:val="007E2FD9"/>
    <w:rsid w:val="007E34E3"/>
    <w:rsid w:val="007E3DB5"/>
    <w:rsid w:val="007E3ED4"/>
    <w:rsid w:val="007E4FEC"/>
    <w:rsid w:val="007E512F"/>
    <w:rsid w:val="007E52F4"/>
    <w:rsid w:val="007E5A90"/>
    <w:rsid w:val="007E5F5F"/>
    <w:rsid w:val="007E639E"/>
    <w:rsid w:val="007E66C3"/>
    <w:rsid w:val="007E6CAD"/>
    <w:rsid w:val="007E6E66"/>
    <w:rsid w:val="007E7153"/>
    <w:rsid w:val="007E7858"/>
    <w:rsid w:val="007E7F42"/>
    <w:rsid w:val="007F0BBF"/>
    <w:rsid w:val="007F0C3A"/>
    <w:rsid w:val="007F0E06"/>
    <w:rsid w:val="007F1254"/>
    <w:rsid w:val="007F13E2"/>
    <w:rsid w:val="007F146B"/>
    <w:rsid w:val="007F1720"/>
    <w:rsid w:val="007F2C30"/>
    <w:rsid w:val="007F2CE5"/>
    <w:rsid w:val="007F2EB7"/>
    <w:rsid w:val="007F2F7E"/>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89"/>
    <w:rsid w:val="00823F28"/>
    <w:rsid w:val="008258E0"/>
    <w:rsid w:val="008263F4"/>
    <w:rsid w:val="00826F81"/>
    <w:rsid w:val="008278F4"/>
    <w:rsid w:val="008279F2"/>
    <w:rsid w:val="0083009F"/>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AC0"/>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1E56"/>
    <w:rsid w:val="008624E7"/>
    <w:rsid w:val="0086252F"/>
    <w:rsid w:val="00862B09"/>
    <w:rsid w:val="008630A6"/>
    <w:rsid w:val="00863247"/>
    <w:rsid w:val="00863301"/>
    <w:rsid w:val="00863423"/>
    <w:rsid w:val="00863426"/>
    <w:rsid w:val="00864689"/>
    <w:rsid w:val="008650DB"/>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1A3"/>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140B"/>
    <w:rsid w:val="00892458"/>
    <w:rsid w:val="00892524"/>
    <w:rsid w:val="00892543"/>
    <w:rsid w:val="00892A58"/>
    <w:rsid w:val="00892CBB"/>
    <w:rsid w:val="00892F81"/>
    <w:rsid w:val="0089376D"/>
    <w:rsid w:val="00893D09"/>
    <w:rsid w:val="00893D46"/>
    <w:rsid w:val="00893DB8"/>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97D37"/>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5E8D"/>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B6C"/>
    <w:rsid w:val="008B3D1E"/>
    <w:rsid w:val="008B430A"/>
    <w:rsid w:val="008B4AF5"/>
    <w:rsid w:val="008B529D"/>
    <w:rsid w:val="008B5978"/>
    <w:rsid w:val="008B5F51"/>
    <w:rsid w:val="008B60FA"/>
    <w:rsid w:val="008B6308"/>
    <w:rsid w:val="008B650A"/>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DF"/>
    <w:rsid w:val="008C68F0"/>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0F6"/>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A19"/>
    <w:rsid w:val="008F1B8B"/>
    <w:rsid w:val="008F21B4"/>
    <w:rsid w:val="008F2BE5"/>
    <w:rsid w:val="008F2F6B"/>
    <w:rsid w:val="008F2F81"/>
    <w:rsid w:val="008F34EC"/>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0B3"/>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187B"/>
    <w:rsid w:val="009427EC"/>
    <w:rsid w:val="00942FF3"/>
    <w:rsid w:val="009435E6"/>
    <w:rsid w:val="0094389F"/>
    <w:rsid w:val="0094439C"/>
    <w:rsid w:val="00944791"/>
    <w:rsid w:val="00944AF1"/>
    <w:rsid w:val="00945BE5"/>
    <w:rsid w:val="00945FA0"/>
    <w:rsid w:val="00946076"/>
    <w:rsid w:val="0094621E"/>
    <w:rsid w:val="00946BFE"/>
    <w:rsid w:val="00946C26"/>
    <w:rsid w:val="009470FF"/>
    <w:rsid w:val="00947F06"/>
    <w:rsid w:val="00950452"/>
    <w:rsid w:val="00950B7A"/>
    <w:rsid w:val="00950D30"/>
    <w:rsid w:val="00951DE2"/>
    <w:rsid w:val="0095234C"/>
    <w:rsid w:val="0095253C"/>
    <w:rsid w:val="00952664"/>
    <w:rsid w:val="00953602"/>
    <w:rsid w:val="00953878"/>
    <w:rsid w:val="00953A36"/>
    <w:rsid w:val="00953A7B"/>
    <w:rsid w:val="00953B12"/>
    <w:rsid w:val="00953E2B"/>
    <w:rsid w:val="00954B3D"/>
    <w:rsid w:val="009550CF"/>
    <w:rsid w:val="00956143"/>
    <w:rsid w:val="00956922"/>
    <w:rsid w:val="00956E6C"/>
    <w:rsid w:val="00956ED3"/>
    <w:rsid w:val="009573AB"/>
    <w:rsid w:val="00957AF5"/>
    <w:rsid w:val="0096024B"/>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2D5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268"/>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0F7"/>
    <w:rsid w:val="009A22A8"/>
    <w:rsid w:val="009A23AE"/>
    <w:rsid w:val="009A2BCA"/>
    <w:rsid w:val="009A3404"/>
    <w:rsid w:val="009A343E"/>
    <w:rsid w:val="009A351F"/>
    <w:rsid w:val="009A37C4"/>
    <w:rsid w:val="009A41B0"/>
    <w:rsid w:val="009A4590"/>
    <w:rsid w:val="009A4FD5"/>
    <w:rsid w:val="009A5201"/>
    <w:rsid w:val="009A59A3"/>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27D"/>
    <w:rsid w:val="009B65D0"/>
    <w:rsid w:val="009B6AAF"/>
    <w:rsid w:val="009B710A"/>
    <w:rsid w:val="009B772B"/>
    <w:rsid w:val="009C0082"/>
    <w:rsid w:val="009C06A5"/>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17AE"/>
    <w:rsid w:val="009E2993"/>
    <w:rsid w:val="009E32C6"/>
    <w:rsid w:val="009E3904"/>
    <w:rsid w:val="009E3C96"/>
    <w:rsid w:val="009E4087"/>
    <w:rsid w:val="009E4558"/>
    <w:rsid w:val="009E4618"/>
    <w:rsid w:val="009E4D44"/>
    <w:rsid w:val="009E4F63"/>
    <w:rsid w:val="009E5461"/>
    <w:rsid w:val="009E56F8"/>
    <w:rsid w:val="009E592B"/>
    <w:rsid w:val="009E6373"/>
    <w:rsid w:val="009E7015"/>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559"/>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9C8"/>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96C"/>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2FC3"/>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3EF"/>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DF4"/>
    <w:rsid w:val="00A51194"/>
    <w:rsid w:val="00A5144B"/>
    <w:rsid w:val="00A52330"/>
    <w:rsid w:val="00A525F9"/>
    <w:rsid w:val="00A5274C"/>
    <w:rsid w:val="00A52BA1"/>
    <w:rsid w:val="00A52C30"/>
    <w:rsid w:val="00A52EA5"/>
    <w:rsid w:val="00A53026"/>
    <w:rsid w:val="00A53A07"/>
    <w:rsid w:val="00A53A63"/>
    <w:rsid w:val="00A554D0"/>
    <w:rsid w:val="00A55839"/>
    <w:rsid w:val="00A56490"/>
    <w:rsid w:val="00A56BD3"/>
    <w:rsid w:val="00A5719A"/>
    <w:rsid w:val="00A57F1A"/>
    <w:rsid w:val="00A603D6"/>
    <w:rsid w:val="00A60BBA"/>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4A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11"/>
    <w:rsid w:val="00A7580C"/>
    <w:rsid w:val="00A75AF6"/>
    <w:rsid w:val="00A764DD"/>
    <w:rsid w:val="00A7682D"/>
    <w:rsid w:val="00A76CA3"/>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54C"/>
    <w:rsid w:val="00A8280A"/>
    <w:rsid w:val="00A829FA"/>
    <w:rsid w:val="00A82F73"/>
    <w:rsid w:val="00A83300"/>
    <w:rsid w:val="00A83FCE"/>
    <w:rsid w:val="00A85790"/>
    <w:rsid w:val="00A8586E"/>
    <w:rsid w:val="00A85AD9"/>
    <w:rsid w:val="00A85C5B"/>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97D07"/>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5BD1"/>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B28"/>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598D"/>
    <w:rsid w:val="00AD6249"/>
    <w:rsid w:val="00AD66AB"/>
    <w:rsid w:val="00AD6743"/>
    <w:rsid w:val="00AD6795"/>
    <w:rsid w:val="00AD6FE1"/>
    <w:rsid w:val="00AD71F7"/>
    <w:rsid w:val="00AD7C23"/>
    <w:rsid w:val="00AE0882"/>
    <w:rsid w:val="00AE0DD0"/>
    <w:rsid w:val="00AE0EA3"/>
    <w:rsid w:val="00AE1285"/>
    <w:rsid w:val="00AE157D"/>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4FE"/>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2E1F"/>
    <w:rsid w:val="00B331BC"/>
    <w:rsid w:val="00B3320F"/>
    <w:rsid w:val="00B336B8"/>
    <w:rsid w:val="00B337AF"/>
    <w:rsid w:val="00B33D7B"/>
    <w:rsid w:val="00B33DBE"/>
    <w:rsid w:val="00B340E5"/>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72E"/>
    <w:rsid w:val="00B43EC2"/>
    <w:rsid w:val="00B4408E"/>
    <w:rsid w:val="00B444DF"/>
    <w:rsid w:val="00B4459E"/>
    <w:rsid w:val="00B44B0B"/>
    <w:rsid w:val="00B45243"/>
    <w:rsid w:val="00B4525B"/>
    <w:rsid w:val="00B453CD"/>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0BB"/>
    <w:rsid w:val="00B67A98"/>
    <w:rsid w:val="00B703ED"/>
    <w:rsid w:val="00B7041C"/>
    <w:rsid w:val="00B70492"/>
    <w:rsid w:val="00B704AF"/>
    <w:rsid w:val="00B70B56"/>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C3B"/>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958"/>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0DAA"/>
    <w:rsid w:val="00B9129A"/>
    <w:rsid w:val="00B9157B"/>
    <w:rsid w:val="00B91DDC"/>
    <w:rsid w:val="00B924E1"/>
    <w:rsid w:val="00B925D4"/>
    <w:rsid w:val="00B927A3"/>
    <w:rsid w:val="00B92BBC"/>
    <w:rsid w:val="00B93938"/>
    <w:rsid w:val="00B93D50"/>
    <w:rsid w:val="00B94204"/>
    <w:rsid w:val="00B9429D"/>
    <w:rsid w:val="00B94917"/>
    <w:rsid w:val="00B958D8"/>
    <w:rsid w:val="00B95E0B"/>
    <w:rsid w:val="00B96061"/>
    <w:rsid w:val="00B9629D"/>
    <w:rsid w:val="00B96708"/>
    <w:rsid w:val="00B973B5"/>
    <w:rsid w:val="00B97422"/>
    <w:rsid w:val="00B97592"/>
    <w:rsid w:val="00BA0A70"/>
    <w:rsid w:val="00BA105E"/>
    <w:rsid w:val="00BA1F22"/>
    <w:rsid w:val="00BA2335"/>
    <w:rsid w:val="00BA23E7"/>
    <w:rsid w:val="00BA27FC"/>
    <w:rsid w:val="00BA2BC5"/>
    <w:rsid w:val="00BA2F0C"/>
    <w:rsid w:val="00BA2F69"/>
    <w:rsid w:val="00BA317D"/>
    <w:rsid w:val="00BA3D64"/>
    <w:rsid w:val="00BA3F36"/>
    <w:rsid w:val="00BA4225"/>
    <w:rsid w:val="00BA55DD"/>
    <w:rsid w:val="00BA6ACA"/>
    <w:rsid w:val="00BA780F"/>
    <w:rsid w:val="00BA79DE"/>
    <w:rsid w:val="00BA7DCA"/>
    <w:rsid w:val="00BB0551"/>
    <w:rsid w:val="00BB0A30"/>
    <w:rsid w:val="00BB0FEE"/>
    <w:rsid w:val="00BB1931"/>
    <w:rsid w:val="00BB1F6B"/>
    <w:rsid w:val="00BB2161"/>
    <w:rsid w:val="00BB2554"/>
    <w:rsid w:val="00BB2557"/>
    <w:rsid w:val="00BB2BBB"/>
    <w:rsid w:val="00BB30F7"/>
    <w:rsid w:val="00BB3734"/>
    <w:rsid w:val="00BB3B49"/>
    <w:rsid w:val="00BB3BB5"/>
    <w:rsid w:val="00BB3CB1"/>
    <w:rsid w:val="00BB442E"/>
    <w:rsid w:val="00BB488B"/>
    <w:rsid w:val="00BB4AD1"/>
    <w:rsid w:val="00BB50F1"/>
    <w:rsid w:val="00BB53F7"/>
    <w:rsid w:val="00BB5F3C"/>
    <w:rsid w:val="00BB6342"/>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70A"/>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4F34"/>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253"/>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480B"/>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611"/>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0D"/>
    <w:rsid w:val="00C2151F"/>
    <w:rsid w:val="00C2248B"/>
    <w:rsid w:val="00C23199"/>
    <w:rsid w:val="00C23C26"/>
    <w:rsid w:val="00C23F5B"/>
    <w:rsid w:val="00C24C80"/>
    <w:rsid w:val="00C25825"/>
    <w:rsid w:val="00C25853"/>
    <w:rsid w:val="00C2694E"/>
    <w:rsid w:val="00C2696C"/>
    <w:rsid w:val="00C26CA7"/>
    <w:rsid w:val="00C273B8"/>
    <w:rsid w:val="00C27BD3"/>
    <w:rsid w:val="00C304F3"/>
    <w:rsid w:val="00C305F1"/>
    <w:rsid w:val="00C30756"/>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A80"/>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30"/>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528"/>
    <w:rsid w:val="00C62E8E"/>
    <w:rsid w:val="00C62FB4"/>
    <w:rsid w:val="00C63266"/>
    <w:rsid w:val="00C634B9"/>
    <w:rsid w:val="00C63AE3"/>
    <w:rsid w:val="00C64439"/>
    <w:rsid w:val="00C64830"/>
    <w:rsid w:val="00C649EF"/>
    <w:rsid w:val="00C65048"/>
    <w:rsid w:val="00C65B3E"/>
    <w:rsid w:val="00C66CEB"/>
    <w:rsid w:val="00C66E0C"/>
    <w:rsid w:val="00C67D26"/>
    <w:rsid w:val="00C67D98"/>
    <w:rsid w:val="00C70619"/>
    <w:rsid w:val="00C70A3D"/>
    <w:rsid w:val="00C70C6C"/>
    <w:rsid w:val="00C70FAD"/>
    <w:rsid w:val="00C7131E"/>
    <w:rsid w:val="00C71626"/>
    <w:rsid w:val="00C721AB"/>
    <w:rsid w:val="00C72986"/>
    <w:rsid w:val="00C730F7"/>
    <w:rsid w:val="00C7330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08C"/>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0F0"/>
    <w:rsid w:val="00CC024D"/>
    <w:rsid w:val="00CC0659"/>
    <w:rsid w:val="00CC1882"/>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CA4"/>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11E"/>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5"/>
    <w:rsid w:val="00CF1696"/>
    <w:rsid w:val="00CF1715"/>
    <w:rsid w:val="00CF1A52"/>
    <w:rsid w:val="00CF2558"/>
    <w:rsid w:val="00CF271E"/>
    <w:rsid w:val="00CF28A3"/>
    <w:rsid w:val="00CF2E9C"/>
    <w:rsid w:val="00CF387C"/>
    <w:rsid w:val="00CF3ACD"/>
    <w:rsid w:val="00CF3FAB"/>
    <w:rsid w:val="00CF4F85"/>
    <w:rsid w:val="00CF57FF"/>
    <w:rsid w:val="00CF5826"/>
    <w:rsid w:val="00CF587C"/>
    <w:rsid w:val="00CF5B93"/>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5F95"/>
    <w:rsid w:val="00D06169"/>
    <w:rsid w:val="00D064E2"/>
    <w:rsid w:val="00D06E45"/>
    <w:rsid w:val="00D06EB3"/>
    <w:rsid w:val="00D06FAD"/>
    <w:rsid w:val="00D072DA"/>
    <w:rsid w:val="00D07658"/>
    <w:rsid w:val="00D07F63"/>
    <w:rsid w:val="00D1014E"/>
    <w:rsid w:val="00D1020D"/>
    <w:rsid w:val="00D10E06"/>
    <w:rsid w:val="00D11012"/>
    <w:rsid w:val="00D11353"/>
    <w:rsid w:val="00D114B5"/>
    <w:rsid w:val="00D11D18"/>
    <w:rsid w:val="00D11D3A"/>
    <w:rsid w:val="00D11E2A"/>
    <w:rsid w:val="00D120F3"/>
    <w:rsid w:val="00D1385F"/>
    <w:rsid w:val="00D13906"/>
    <w:rsid w:val="00D13ED7"/>
    <w:rsid w:val="00D141EF"/>
    <w:rsid w:val="00D143A0"/>
    <w:rsid w:val="00D14A67"/>
    <w:rsid w:val="00D15044"/>
    <w:rsid w:val="00D154C1"/>
    <w:rsid w:val="00D15512"/>
    <w:rsid w:val="00D1578E"/>
    <w:rsid w:val="00D15AAC"/>
    <w:rsid w:val="00D15E8C"/>
    <w:rsid w:val="00D15ED1"/>
    <w:rsid w:val="00D16255"/>
    <w:rsid w:val="00D16CEB"/>
    <w:rsid w:val="00D16DA6"/>
    <w:rsid w:val="00D176E9"/>
    <w:rsid w:val="00D17D95"/>
    <w:rsid w:val="00D17F40"/>
    <w:rsid w:val="00D17FE5"/>
    <w:rsid w:val="00D20A9C"/>
    <w:rsid w:val="00D20B21"/>
    <w:rsid w:val="00D21475"/>
    <w:rsid w:val="00D2166B"/>
    <w:rsid w:val="00D22231"/>
    <w:rsid w:val="00D22266"/>
    <w:rsid w:val="00D2235E"/>
    <w:rsid w:val="00D22D8C"/>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EB9"/>
    <w:rsid w:val="00D33F19"/>
    <w:rsid w:val="00D340A4"/>
    <w:rsid w:val="00D3435E"/>
    <w:rsid w:val="00D34AEE"/>
    <w:rsid w:val="00D34AF5"/>
    <w:rsid w:val="00D34BEE"/>
    <w:rsid w:val="00D35EF1"/>
    <w:rsid w:val="00D36495"/>
    <w:rsid w:val="00D37100"/>
    <w:rsid w:val="00D400E9"/>
    <w:rsid w:val="00D4057F"/>
    <w:rsid w:val="00D40C4B"/>
    <w:rsid w:val="00D41A63"/>
    <w:rsid w:val="00D41A9F"/>
    <w:rsid w:val="00D41FE7"/>
    <w:rsid w:val="00D421EA"/>
    <w:rsid w:val="00D431B5"/>
    <w:rsid w:val="00D431E7"/>
    <w:rsid w:val="00D446B7"/>
    <w:rsid w:val="00D44FCE"/>
    <w:rsid w:val="00D461CD"/>
    <w:rsid w:val="00D46F0A"/>
    <w:rsid w:val="00D4726C"/>
    <w:rsid w:val="00D47570"/>
    <w:rsid w:val="00D47671"/>
    <w:rsid w:val="00D47AE2"/>
    <w:rsid w:val="00D50995"/>
    <w:rsid w:val="00D50E2A"/>
    <w:rsid w:val="00D51743"/>
    <w:rsid w:val="00D5192C"/>
    <w:rsid w:val="00D51DBD"/>
    <w:rsid w:val="00D52300"/>
    <w:rsid w:val="00D52CDB"/>
    <w:rsid w:val="00D53DED"/>
    <w:rsid w:val="00D5433E"/>
    <w:rsid w:val="00D54963"/>
    <w:rsid w:val="00D553A0"/>
    <w:rsid w:val="00D5549A"/>
    <w:rsid w:val="00D55BF6"/>
    <w:rsid w:val="00D55C6C"/>
    <w:rsid w:val="00D5603F"/>
    <w:rsid w:val="00D56343"/>
    <w:rsid w:val="00D56E57"/>
    <w:rsid w:val="00D570C2"/>
    <w:rsid w:val="00D573A6"/>
    <w:rsid w:val="00D6049B"/>
    <w:rsid w:val="00D610C6"/>
    <w:rsid w:val="00D61428"/>
    <w:rsid w:val="00D61673"/>
    <w:rsid w:val="00D617EB"/>
    <w:rsid w:val="00D61DCC"/>
    <w:rsid w:val="00D62033"/>
    <w:rsid w:val="00D628A0"/>
    <w:rsid w:val="00D628BB"/>
    <w:rsid w:val="00D63556"/>
    <w:rsid w:val="00D63CE5"/>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5F9"/>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1DD5"/>
    <w:rsid w:val="00DA2387"/>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EB1"/>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2D9E"/>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53"/>
    <w:rsid w:val="00DD4F6D"/>
    <w:rsid w:val="00DD58F8"/>
    <w:rsid w:val="00DD6ADD"/>
    <w:rsid w:val="00DD6C33"/>
    <w:rsid w:val="00DD709E"/>
    <w:rsid w:val="00DD7820"/>
    <w:rsid w:val="00DD7C2F"/>
    <w:rsid w:val="00DE06CD"/>
    <w:rsid w:val="00DE077B"/>
    <w:rsid w:val="00DE0CE6"/>
    <w:rsid w:val="00DE1458"/>
    <w:rsid w:val="00DE16E9"/>
    <w:rsid w:val="00DE221F"/>
    <w:rsid w:val="00DE22A7"/>
    <w:rsid w:val="00DE2DD3"/>
    <w:rsid w:val="00DE2F8F"/>
    <w:rsid w:val="00DE3549"/>
    <w:rsid w:val="00DE39B6"/>
    <w:rsid w:val="00DE3F1E"/>
    <w:rsid w:val="00DE445D"/>
    <w:rsid w:val="00DE453A"/>
    <w:rsid w:val="00DE4B21"/>
    <w:rsid w:val="00DE4CFF"/>
    <w:rsid w:val="00DE4D02"/>
    <w:rsid w:val="00DE4FC7"/>
    <w:rsid w:val="00DE50E2"/>
    <w:rsid w:val="00DE538B"/>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4A41"/>
    <w:rsid w:val="00DF520A"/>
    <w:rsid w:val="00DF53DD"/>
    <w:rsid w:val="00DF53EB"/>
    <w:rsid w:val="00DF5E33"/>
    <w:rsid w:val="00DF5E57"/>
    <w:rsid w:val="00DF6178"/>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B97"/>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4D91"/>
    <w:rsid w:val="00E165AB"/>
    <w:rsid w:val="00E17333"/>
    <w:rsid w:val="00E176A4"/>
    <w:rsid w:val="00E17868"/>
    <w:rsid w:val="00E17A5D"/>
    <w:rsid w:val="00E17EAD"/>
    <w:rsid w:val="00E17F3C"/>
    <w:rsid w:val="00E211CF"/>
    <w:rsid w:val="00E22323"/>
    <w:rsid w:val="00E228AA"/>
    <w:rsid w:val="00E22AC6"/>
    <w:rsid w:val="00E22D0A"/>
    <w:rsid w:val="00E23338"/>
    <w:rsid w:val="00E23C3E"/>
    <w:rsid w:val="00E241EF"/>
    <w:rsid w:val="00E24916"/>
    <w:rsid w:val="00E24E0E"/>
    <w:rsid w:val="00E25A5D"/>
    <w:rsid w:val="00E266E5"/>
    <w:rsid w:val="00E26959"/>
    <w:rsid w:val="00E26960"/>
    <w:rsid w:val="00E26FA9"/>
    <w:rsid w:val="00E2720B"/>
    <w:rsid w:val="00E273A7"/>
    <w:rsid w:val="00E276CE"/>
    <w:rsid w:val="00E2780F"/>
    <w:rsid w:val="00E27A6E"/>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352"/>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4FE1"/>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4C8"/>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36C"/>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1C20"/>
    <w:rsid w:val="00E72157"/>
    <w:rsid w:val="00E72324"/>
    <w:rsid w:val="00E72363"/>
    <w:rsid w:val="00E7264A"/>
    <w:rsid w:val="00E72C40"/>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3FD"/>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7A8"/>
    <w:rsid w:val="00E87B44"/>
    <w:rsid w:val="00E90336"/>
    <w:rsid w:val="00E90341"/>
    <w:rsid w:val="00E9034B"/>
    <w:rsid w:val="00E90435"/>
    <w:rsid w:val="00E904A1"/>
    <w:rsid w:val="00E90804"/>
    <w:rsid w:val="00E909A1"/>
    <w:rsid w:val="00E90DB4"/>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97609"/>
    <w:rsid w:val="00E97F68"/>
    <w:rsid w:val="00EA0EED"/>
    <w:rsid w:val="00EA1870"/>
    <w:rsid w:val="00EA2270"/>
    <w:rsid w:val="00EA2520"/>
    <w:rsid w:val="00EA286D"/>
    <w:rsid w:val="00EA2E2C"/>
    <w:rsid w:val="00EA31C2"/>
    <w:rsid w:val="00EA34B3"/>
    <w:rsid w:val="00EA36F6"/>
    <w:rsid w:val="00EA38D3"/>
    <w:rsid w:val="00EA3B07"/>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1DFD"/>
    <w:rsid w:val="00EB2706"/>
    <w:rsid w:val="00EB3148"/>
    <w:rsid w:val="00EB32F2"/>
    <w:rsid w:val="00EB3663"/>
    <w:rsid w:val="00EB3904"/>
    <w:rsid w:val="00EB512D"/>
    <w:rsid w:val="00EB58C4"/>
    <w:rsid w:val="00EB58C7"/>
    <w:rsid w:val="00EB621B"/>
    <w:rsid w:val="00EB643B"/>
    <w:rsid w:val="00EB6D0C"/>
    <w:rsid w:val="00EB6D48"/>
    <w:rsid w:val="00EB6EA5"/>
    <w:rsid w:val="00EB73DA"/>
    <w:rsid w:val="00EC07E1"/>
    <w:rsid w:val="00EC1AAF"/>
    <w:rsid w:val="00EC1C15"/>
    <w:rsid w:val="00EC21BB"/>
    <w:rsid w:val="00EC23F5"/>
    <w:rsid w:val="00EC28D1"/>
    <w:rsid w:val="00EC363B"/>
    <w:rsid w:val="00EC3EF5"/>
    <w:rsid w:val="00EC3F40"/>
    <w:rsid w:val="00EC3FEB"/>
    <w:rsid w:val="00EC4171"/>
    <w:rsid w:val="00EC444E"/>
    <w:rsid w:val="00EC488F"/>
    <w:rsid w:val="00EC4DBC"/>
    <w:rsid w:val="00EC5B21"/>
    <w:rsid w:val="00ED030B"/>
    <w:rsid w:val="00ED0769"/>
    <w:rsid w:val="00ED0DDB"/>
    <w:rsid w:val="00ED0EB8"/>
    <w:rsid w:val="00ED0F24"/>
    <w:rsid w:val="00ED0F70"/>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3C7"/>
    <w:rsid w:val="00EE57BF"/>
    <w:rsid w:val="00EE6042"/>
    <w:rsid w:val="00EE6298"/>
    <w:rsid w:val="00EE62E7"/>
    <w:rsid w:val="00EE6340"/>
    <w:rsid w:val="00EE716D"/>
    <w:rsid w:val="00EE764C"/>
    <w:rsid w:val="00EE7666"/>
    <w:rsid w:val="00EF017A"/>
    <w:rsid w:val="00EF0454"/>
    <w:rsid w:val="00EF16AF"/>
    <w:rsid w:val="00EF1DA9"/>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3C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1D8"/>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054"/>
    <w:rsid w:val="00F30913"/>
    <w:rsid w:val="00F30E1D"/>
    <w:rsid w:val="00F311D3"/>
    <w:rsid w:val="00F31E18"/>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2971"/>
    <w:rsid w:val="00F4325A"/>
    <w:rsid w:val="00F432EC"/>
    <w:rsid w:val="00F4385D"/>
    <w:rsid w:val="00F43B67"/>
    <w:rsid w:val="00F43CCB"/>
    <w:rsid w:val="00F4434F"/>
    <w:rsid w:val="00F443AB"/>
    <w:rsid w:val="00F44881"/>
    <w:rsid w:val="00F44D57"/>
    <w:rsid w:val="00F45159"/>
    <w:rsid w:val="00F456CA"/>
    <w:rsid w:val="00F45DB4"/>
    <w:rsid w:val="00F45F39"/>
    <w:rsid w:val="00F467A4"/>
    <w:rsid w:val="00F46C3B"/>
    <w:rsid w:val="00F46DF4"/>
    <w:rsid w:val="00F477C8"/>
    <w:rsid w:val="00F47EA2"/>
    <w:rsid w:val="00F50044"/>
    <w:rsid w:val="00F5089A"/>
    <w:rsid w:val="00F50AA0"/>
    <w:rsid w:val="00F51095"/>
    <w:rsid w:val="00F51276"/>
    <w:rsid w:val="00F51CD4"/>
    <w:rsid w:val="00F51F24"/>
    <w:rsid w:val="00F52E8C"/>
    <w:rsid w:val="00F5334F"/>
    <w:rsid w:val="00F535A2"/>
    <w:rsid w:val="00F53725"/>
    <w:rsid w:val="00F53AF7"/>
    <w:rsid w:val="00F53BC0"/>
    <w:rsid w:val="00F53F1E"/>
    <w:rsid w:val="00F55417"/>
    <w:rsid w:val="00F5606F"/>
    <w:rsid w:val="00F5630F"/>
    <w:rsid w:val="00F56E8B"/>
    <w:rsid w:val="00F572B6"/>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9CB"/>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D37"/>
    <w:rsid w:val="00F85E94"/>
    <w:rsid w:val="00F86516"/>
    <w:rsid w:val="00F8686A"/>
    <w:rsid w:val="00F86B7C"/>
    <w:rsid w:val="00F87227"/>
    <w:rsid w:val="00F87874"/>
    <w:rsid w:val="00F9033D"/>
    <w:rsid w:val="00F90DFC"/>
    <w:rsid w:val="00F91184"/>
    <w:rsid w:val="00F91A6A"/>
    <w:rsid w:val="00F929B3"/>
    <w:rsid w:val="00F931FC"/>
    <w:rsid w:val="00F93375"/>
    <w:rsid w:val="00F93A49"/>
    <w:rsid w:val="00F94302"/>
    <w:rsid w:val="00F945BF"/>
    <w:rsid w:val="00F945EE"/>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53"/>
    <w:rsid w:val="00FA1BAC"/>
    <w:rsid w:val="00FA200F"/>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66B"/>
    <w:rsid w:val="00FD4890"/>
    <w:rsid w:val="00FD5585"/>
    <w:rsid w:val="00FD5729"/>
    <w:rsid w:val="00FD5731"/>
    <w:rsid w:val="00FD6212"/>
    <w:rsid w:val="00FD63E8"/>
    <w:rsid w:val="00FD63F9"/>
    <w:rsid w:val="00FD65C6"/>
    <w:rsid w:val="00FD69E7"/>
    <w:rsid w:val="00FD760B"/>
    <w:rsid w:val="00FD77F0"/>
    <w:rsid w:val="00FE22EE"/>
    <w:rsid w:val="00FE24EC"/>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Date"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C37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uiPriority w:val="99"/>
    <w:qFormat/>
    <w:rsid w:val="00590EBF"/>
    <w:pPr>
      <w:ind w:leftChars="2500" w:left="100"/>
    </w:pPr>
  </w:style>
  <w:style w:type="character" w:customStyle="1" w:styleId="aff4">
    <w:name w:val="日期 字符"/>
    <w:link w:val="aff3"/>
    <w:uiPriority w:val="99"/>
    <w:qFormat/>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 w:type="paragraph" w:customStyle="1" w:styleId="3GPPNormalText">
    <w:name w:val="3GPP Normal Text"/>
    <w:basedOn w:val="af6"/>
    <w:link w:val="3GPPNormalTextChar"/>
    <w:qFormat/>
    <w:rsid w:val="006B6674"/>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B6674"/>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42986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58903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292659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765289">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04505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372644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406818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3545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0E36C-6A2B-4308-A1AD-3C1C99D3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25</cp:revision>
  <cp:lastPrinted>2010-01-07T02:23:00Z</cp:lastPrinted>
  <dcterms:created xsi:type="dcterms:W3CDTF">2025-04-22T06:28:00Z</dcterms:created>
  <dcterms:modified xsi:type="dcterms:W3CDTF">2025-05-09T15:54:00Z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1746536181</vt:lpwstr>
  </property>
</Properties>
</file>